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8B1517" w14:textId="77777777" w:rsidR="00CE3A25" w:rsidRDefault="00CE3A25" w:rsidP="00B94B9C">
      <w:pPr>
        <w:pStyle w:val="CRCoverPage"/>
        <w:tabs>
          <w:tab w:val="right" w:pos="9639"/>
        </w:tabs>
        <w:spacing w:after="0"/>
        <w:rPr>
          <w:b/>
          <w:i/>
          <w:noProof/>
          <w:sz w:val="28"/>
        </w:rPr>
      </w:pPr>
      <w:r>
        <w:rPr>
          <w:b/>
          <w:noProof/>
          <w:sz w:val="24"/>
        </w:rPr>
        <w:t xml:space="preserve">3GPP TSG </w:t>
      </w:r>
      <w:r w:rsidR="0044333A">
        <w:fldChar w:fldCharType="begin"/>
      </w:r>
      <w:r w:rsidR="0044333A">
        <w:instrText xml:space="preserve"> DOCPROPERTY  TSG/WGRef  \* MERGEFORMAT </w:instrText>
      </w:r>
      <w:r w:rsidR="0044333A">
        <w:fldChar w:fldCharType="separate"/>
      </w:r>
      <w:r>
        <w:rPr>
          <w:b/>
          <w:noProof/>
          <w:sz w:val="24"/>
        </w:rPr>
        <w:t>RAN WG1</w:t>
      </w:r>
      <w:r w:rsidR="0044333A">
        <w:rPr>
          <w:b/>
          <w:noProof/>
          <w:sz w:val="24"/>
        </w:rPr>
        <w:fldChar w:fldCharType="end"/>
      </w:r>
      <w:r>
        <w:rPr>
          <w:b/>
          <w:noProof/>
          <w:sz w:val="24"/>
        </w:rPr>
        <w:t xml:space="preserve"> #</w:t>
      </w:r>
      <w:r w:rsidR="0044333A">
        <w:fldChar w:fldCharType="begin"/>
      </w:r>
      <w:r w:rsidR="0044333A">
        <w:instrText xml:space="preserve"> DOCPROPERTY  MtgSeq  \* MERGEFORMAT </w:instrText>
      </w:r>
      <w:r w:rsidR="0044333A">
        <w:fldChar w:fldCharType="separate"/>
      </w:r>
      <w:r>
        <w:rPr>
          <w:b/>
          <w:noProof/>
          <w:sz w:val="24"/>
        </w:rPr>
        <w:t>118</w:t>
      </w:r>
      <w:r w:rsidR="0044333A">
        <w:rPr>
          <w:b/>
          <w:noProof/>
          <w:sz w:val="24"/>
        </w:rPr>
        <w:fldChar w:fldCharType="end"/>
      </w:r>
      <w:r>
        <w:rPr>
          <w:rFonts w:hint="eastAsia"/>
          <w:b/>
          <w:noProof/>
          <w:sz w:val="24"/>
          <w:lang w:eastAsia="zh-CN"/>
        </w:rPr>
        <w:t>bis</w:t>
      </w:r>
      <w:r>
        <w:rPr>
          <w:b/>
          <w:i/>
          <w:noProof/>
          <w:sz w:val="28"/>
        </w:rPr>
        <w:tab/>
      </w:r>
      <w:r w:rsidR="0044333A">
        <w:fldChar w:fldCharType="begin"/>
      </w:r>
      <w:r w:rsidR="0044333A">
        <w:instrText xml:space="preserve"> DOCPROPERTY  Tdoc#  \* MERGEFORMAT </w:instrText>
      </w:r>
      <w:r w:rsidR="0044333A">
        <w:fldChar w:fldCharType="separate"/>
      </w:r>
      <w:r w:rsidRPr="008B4780">
        <w:rPr>
          <w:b/>
          <w:i/>
          <w:noProof/>
          <w:sz w:val="28"/>
        </w:rPr>
        <w:t>R1-24</w:t>
      </w:r>
      <w:r>
        <w:rPr>
          <w:rFonts w:hint="eastAsia"/>
          <w:b/>
          <w:i/>
          <w:noProof/>
          <w:sz w:val="28"/>
          <w:lang w:eastAsia="zh-CN"/>
        </w:rPr>
        <w:t>07833</w:t>
      </w:r>
      <w:r w:rsidR="0044333A">
        <w:rPr>
          <w:b/>
          <w:i/>
          <w:noProof/>
          <w:sz w:val="28"/>
          <w:lang w:eastAsia="zh-CN"/>
        </w:rPr>
        <w:fldChar w:fldCharType="end"/>
      </w:r>
    </w:p>
    <w:p w14:paraId="5FB506AB" w14:textId="4B571BFA" w:rsidR="00CE3A25" w:rsidRDefault="00CE3A25" w:rsidP="00CE3A25">
      <w:pPr>
        <w:pStyle w:val="CRCoverPage"/>
        <w:outlineLvl w:val="0"/>
        <w:rPr>
          <w:b/>
          <w:noProof/>
          <w:sz w:val="24"/>
        </w:rPr>
      </w:pPr>
      <w:r w:rsidRPr="005F04E9">
        <w:rPr>
          <w:b/>
          <w:noProof/>
          <w:sz w:val="24"/>
        </w:rPr>
        <w:t>Hefei, China, October 14</w:t>
      </w:r>
      <w:r w:rsidRPr="00CE3A25">
        <w:rPr>
          <w:b/>
          <w:noProof/>
          <w:sz w:val="24"/>
          <w:vertAlign w:val="superscript"/>
        </w:rPr>
        <w:t>th</w:t>
      </w:r>
      <w:r w:rsidRPr="005F04E9">
        <w:rPr>
          <w:b/>
          <w:noProof/>
          <w:sz w:val="24"/>
        </w:rPr>
        <w:t xml:space="preserve"> – 18</w:t>
      </w:r>
      <w:r w:rsidRPr="00CE3A25">
        <w:rPr>
          <w:b/>
          <w:noProof/>
          <w:sz w:val="24"/>
          <w:vertAlign w:val="superscript"/>
        </w:rPr>
        <w:t>th</w:t>
      </w:r>
      <w:r w:rsidRPr="005F04E9">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10A78" w14:paraId="3807E5F8" w14:textId="77777777" w:rsidTr="00B94B9C">
        <w:tc>
          <w:tcPr>
            <w:tcW w:w="9641" w:type="dxa"/>
            <w:gridSpan w:val="9"/>
            <w:tcBorders>
              <w:top w:val="single" w:sz="4" w:space="0" w:color="auto"/>
              <w:left w:val="single" w:sz="4" w:space="0" w:color="auto"/>
              <w:right w:val="single" w:sz="4" w:space="0" w:color="auto"/>
            </w:tcBorders>
          </w:tcPr>
          <w:p w14:paraId="3B39EB62" w14:textId="77777777" w:rsidR="00210A78" w:rsidRDefault="00210A78" w:rsidP="00B94B9C">
            <w:pPr>
              <w:pStyle w:val="CRCoverPage"/>
              <w:spacing w:after="0"/>
              <w:jc w:val="right"/>
              <w:rPr>
                <w:i/>
                <w:noProof/>
              </w:rPr>
            </w:pPr>
            <w:r>
              <w:rPr>
                <w:i/>
                <w:noProof/>
                <w:sz w:val="14"/>
              </w:rPr>
              <w:t>CR-Form-v12.3</w:t>
            </w:r>
          </w:p>
        </w:tc>
      </w:tr>
      <w:tr w:rsidR="00210A78" w14:paraId="14E0D435" w14:textId="77777777" w:rsidTr="00B94B9C">
        <w:tc>
          <w:tcPr>
            <w:tcW w:w="9641" w:type="dxa"/>
            <w:gridSpan w:val="9"/>
            <w:tcBorders>
              <w:left w:val="single" w:sz="4" w:space="0" w:color="auto"/>
              <w:right w:val="single" w:sz="4" w:space="0" w:color="auto"/>
            </w:tcBorders>
          </w:tcPr>
          <w:p w14:paraId="220E2CFE" w14:textId="77777777" w:rsidR="00210A78" w:rsidRDefault="00210A78" w:rsidP="00B94B9C">
            <w:pPr>
              <w:pStyle w:val="CRCoverPage"/>
              <w:spacing w:after="0"/>
              <w:jc w:val="center"/>
              <w:rPr>
                <w:noProof/>
              </w:rPr>
            </w:pPr>
            <w:bookmarkStart w:id="0" w:name="_Hlk178274480"/>
            <w:r w:rsidRPr="0000594C">
              <w:rPr>
                <w:b/>
                <w:noProof/>
                <w:color w:val="FF0000"/>
                <w:sz w:val="32"/>
              </w:rPr>
              <w:t xml:space="preserve">DRAFT </w:t>
            </w:r>
            <w:r>
              <w:rPr>
                <w:b/>
                <w:noProof/>
                <w:sz w:val="32"/>
              </w:rPr>
              <w:t>CHANGE REQUEST</w:t>
            </w:r>
          </w:p>
        </w:tc>
      </w:tr>
      <w:tr w:rsidR="00210A78" w14:paraId="1132C6C7" w14:textId="77777777" w:rsidTr="00B94B9C">
        <w:tc>
          <w:tcPr>
            <w:tcW w:w="9641" w:type="dxa"/>
            <w:gridSpan w:val="9"/>
            <w:tcBorders>
              <w:left w:val="single" w:sz="4" w:space="0" w:color="auto"/>
              <w:right w:val="single" w:sz="4" w:space="0" w:color="auto"/>
            </w:tcBorders>
          </w:tcPr>
          <w:p w14:paraId="1039B71E" w14:textId="77777777" w:rsidR="00210A78" w:rsidRDefault="00210A78" w:rsidP="00B94B9C">
            <w:pPr>
              <w:pStyle w:val="CRCoverPage"/>
              <w:spacing w:after="0"/>
              <w:rPr>
                <w:noProof/>
                <w:sz w:val="8"/>
                <w:szCs w:val="8"/>
              </w:rPr>
            </w:pPr>
          </w:p>
        </w:tc>
      </w:tr>
      <w:tr w:rsidR="00210A78" w14:paraId="0966F32B" w14:textId="77777777" w:rsidTr="00B94B9C">
        <w:tc>
          <w:tcPr>
            <w:tcW w:w="142" w:type="dxa"/>
            <w:tcBorders>
              <w:left w:val="single" w:sz="4" w:space="0" w:color="auto"/>
            </w:tcBorders>
          </w:tcPr>
          <w:p w14:paraId="640081B4" w14:textId="77777777" w:rsidR="00210A78" w:rsidRDefault="00210A78" w:rsidP="00B94B9C">
            <w:pPr>
              <w:pStyle w:val="CRCoverPage"/>
              <w:spacing w:after="0"/>
              <w:jc w:val="right"/>
              <w:rPr>
                <w:noProof/>
              </w:rPr>
            </w:pPr>
          </w:p>
        </w:tc>
        <w:tc>
          <w:tcPr>
            <w:tcW w:w="1559" w:type="dxa"/>
            <w:shd w:val="pct30" w:color="FFFF00" w:fill="auto"/>
          </w:tcPr>
          <w:p w14:paraId="027CC630" w14:textId="77777777" w:rsidR="00210A78" w:rsidRPr="00410371" w:rsidRDefault="0044333A" w:rsidP="00B94B9C">
            <w:pPr>
              <w:pStyle w:val="CRCoverPage"/>
              <w:spacing w:after="0"/>
              <w:jc w:val="right"/>
              <w:rPr>
                <w:b/>
                <w:noProof/>
                <w:sz w:val="28"/>
              </w:rPr>
            </w:pPr>
            <w:r>
              <w:fldChar w:fldCharType="begin"/>
            </w:r>
            <w:r>
              <w:instrText xml:space="preserve"> DOCPROPERTY  Spec#  \* MERGEFORMAT </w:instrText>
            </w:r>
            <w:r>
              <w:fldChar w:fldCharType="separate"/>
            </w:r>
            <w:r w:rsidR="00210A78">
              <w:rPr>
                <w:b/>
                <w:noProof/>
                <w:sz w:val="28"/>
              </w:rPr>
              <w:t>38.214</w:t>
            </w:r>
            <w:r>
              <w:rPr>
                <w:b/>
                <w:noProof/>
                <w:sz w:val="28"/>
              </w:rPr>
              <w:fldChar w:fldCharType="end"/>
            </w:r>
          </w:p>
        </w:tc>
        <w:tc>
          <w:tcPr>
            <w:tcW w:w="709" w:type="dxa"/>
          </w:tcPr>
          <w:p w14:paraId="07CBD337" w14:textId="77777777" w:rsidR="00210A78" w:rsidRDefault="00210A78" w:rsidP="00B94B9C">
            <w:pPr>
              <w:pStyle w:val="CRCoverPage"/>
              <w:spacing w:after="0"/>
              <w:jc w:val="center"/>
              <w:rPr>
                <w:noProof/>
              </w:rPr>
            </w:pPr>
            <w:r>
              <w:rPr>
                <w:b/>
                <w:noProof/>
                <w:sz w:val="28"/>
              </w:rPr>
              <w:t>CR</w:t>
            </w:r>
          </w:p>
        </w:tc>
        <w:tc>
          <w:tcPr>
            <w:tcW w:w="1276" w:type="dxa"/>
            <w:shd w:val="pct30" w:color="FFFF00" w:fill="auto"/>
          </w:tcPr>
          <w:p w14:paraId="3172AC2A" w14:textId="77777777" w:rsidR="00210A78" w:rsidRPr="00410371" w:rsidRDefault="0044333A" w:rsidP="00B94B9C">
            <w:pPr>
              <w:pStyle w:val="CRCoverPage"/>
              <w:spacing w:after="0"/>
              <w:rPr>
                <w:noProof/>
              </w:rPr>
            </w:pPr>
            <w:r>
              <w:fldChar w:fldCharType="begin"/>
            </w:r>
            <w:r>
              <w:instrText xml:space="preserve"> DOCPROPERTY  Cr#  \* MERGEFORMAT </w:instrText>
            </w:r>
            <w:r>
              <w:fldChar w:fldCharType="separate"/>
            </w:r>
            <w:r w:rsidR="00210A78">
              <w:rPr>
                <w:b/>
                <w:noProof/>
                <w:sz w:val="28"/>
              </w:rPr>
              <w:t>---</w:t>
            </w:r>
            <w:r>
              <w:rPr>
                <w:b/>
                <w:noProof/>
                <w:sz w:val="28"/>
              </w:rPr>
              <w:fldChar w:fldCharType="end"/>
            </w:r>
          </w:p>
        </w:tc>
        <w:tc>
          <w:tcPr>
            <w:tcW w:w="709" w:type="dxa"/>
          </w:tcPr>
          <w:p w14:paraId="1743A729" w14:textId="77777777" w:rsidR="00210A78" w:rsidRDefault="00210A78" w:rsidP="00B94B9C">
            <w:pPr>
              <w:pStyle w:val="CRCoverPage"/>
              <w:tabs>
                <w:tab w:val="right" w:pos="625"/>
              </w:tabs>
              <w:spacing w:after="0"/>
              <w:jc w:val="center"/>
              <w:rPr>
                <w:noProof/>
              </w:rPr>
            </w:pPr>
            <w:r>
              <w:rPr>
                <w:b/>
                <w:bCs/>
                <w:noProof/>
                <w:sz w:val="28"/>
              </w:rPr>
              <w:t>rev</w:t>
            </w:r>
          </w:p>
        </w:tc>
        <w:tc>
          <w:tcPr>
            <w:tcW w:w="992" w:type="dxa"/>
            <w:shd w:val="pct30" w:color="FFFF00" w:fill="auto"/>
          </w:tcPr>
          <w:p w14:paraId="1970874F" w14:textId="77777777" w:rsidR="00210A78" w:rsidRPr="00410371" w:rsidRDefault="0044333A" w:rsidP="00B94B9C">
            <w:pPr>
              <w:pStyle w:val="CRCoverPage"/>
              <w:spacing w:after="0"/>
              <w:jc w:val="center"/>
              <w:rPr>
                <w:b/>
                <w:noProof/>
              </w:rPr>
            </w:pPr>
            <w:r>
              <w:fldChar w:fldCharType="begin"/>
            </w:r>
            <w:r>
              <w:instrText xml:space="preserve"> DOCPROPERTY  Revision  \* MERGEFORMAT </w:instrText>
            </w:r>
            <w:r>
              <w:fldChar w:fldCharType="separate"/>
            </w:r>
            <w:r w:rsidR="00210A78">
              <w:rPr>
                <w:b/>
                <w:noProof/>
                <w:sz w:val="28"/>
              </w:rPr>
              <w:t>---</w:t>
            </w:r>
            <w:r>
              <w:rPr>
                <w:b/>
                <w:noProof/>
                <w:sz w:val="28"/>
              </w:rPr>
              <w:fldChar w:fldCharType="end"/>
            </w:r>
          </w:p>
        </w:tc>
        <w:tc>
          <w:tcPr>
            <w:tcW w:w="2410" w:type="dxa"/>
          </w:tcPr>
          <w:p w14:paraId="0D038E66" w14:textId="77777777" w:rsidR="00210A78" w:rsidRDefault="00210A78" w:rsidP="00B94B9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7A8CB9" w14:textId="77777777" w:rsidR="00210A78" w:rsidRPr="00410371" w:rsidRDefault="00210A78" w:rsidP="00B94B9C">
            <w:pPr>
              <w:pStyle w:val="CRCoverPage"/>
              <w:spacing w:after="0"/>
              <w:jc w:val="center"/>
              <w:rPr>
                <w:noProof/>
                <w:sz w:val="28"/>
              </w:rPr>
            </w:pPr>
            <w:r>
              <w:fldChar w:fldCharType="begin"/>
            </w:r>
            <w:r>
              <w:instrText xml:space="preserve"> DOCPROPERTY  Version  \* MERGEFORMAT </w:instrText>
            </w:r>
            <w:r>
              <w:fldChar w:fldCharType="end"/>
            </w:r>
            <w:r w:rsidRPr="00BB0292">
              <w:rPr>
                <w:b/>
                <w:noProof/>
                <w:sz w:val="28"/>
              </w:rPr>
              <w:t>1</w:t>
            </w:r>
            <w:r>
              <w:rPr>
                <w:b/>
                <w:noProof/>
                <w:sz w:val="28"/>
              </w:rPr>
              <w:t>6</w:t>
            </w:r>
            <w:r w:rsidRPr="00BB0292">
              <w:rPr>
                <w:b/>
                <w:noProof/>
                <w:sz w:val="28"/>
              </w:rPr>
              <w:t>.1</w:t>
            </w:r>
            <w:r>
              <w:rPr>
                <w:b/>
                <w:noProof/>
                <w:sz w:val="28"/>
              </w:rPr>
              <w:t>7</w:t>
            </w:r>
            <w:r w:rsidRPr="00BB0292">
              <w:rPr>
                <w:b/>
                <w:noProof/>
                <w:sz w:val="28"/>
              </w:rPr>
              <w:t>.0</w:t>
            </w:r>
          </w:p>
        </w:tc>
        <w:tc>
          <w:tcPr>
            <w:tcW w:w="143" w:type="dxa"/>
            <w:tcBorders>
              <w:right w:val="single" w:sz="4" w:space="0" w:color="auto"/>
            </w:tcBorders>
          </w:tcPr>
          <w:p w14:paraId="64757719" w14:textId="77777777" w:rsidR="00210A78" w:rsidRDefault="00210A78" w:rsidP="00B94B9C">
            <w:pPr>
              <w:pStyle w:val="CRCoverPage"/>
              <w:spacing w:after="0"/>
              <w:rPr>
                <w:noProof/>
              </w:rPr>
            </w:pPr>
          </w:p>
        </w:tc>
      </w:tr>
      <w:bookmarkEnd w:id="0"/>
      <w:tr w:rsidR="00210A78" w14:paraId="7BCCA993" w14:textId="77777777" w:rsidTr="00B94B9C">
        <w:tc>
          <w:tcPr>
            <w:tcW w:w="9641" w:type="dxa"/>
            <w:gridSpan w:val="9"/>
            <w:tcBorders>
              <w:left w:val="single" w:sz="4" w:space="0" w:color="auto"/>
              <w:right w:val="single" w:sz="4" w:space="0" w:color="auto"/>
            </w:tcBorders>
          </w:tcPr>
          <w:p w14:paraId="4D8B807A" w14:textId="77777777" w:rsidR="00210A78" w:rsidRDefault="00210A78" w:rsidP="00B94B9C">
            <w:pPr>
              <w:pStyle w:val="CRCoverPage"/>
              <w:spacing w:after="0"/>
              <w:rPr>
                <w:noProof/>
              </w:rPr>
            </w:pPr>
          </w:p>
        </w:tc>
      </w:tr>
      <w:tr w:rsidR="00210A78" w14:paraId="0C0A1752" w14:textId="77777777" w:rsidTr="00B94B9C">
        <w:tc>
          <w:tcPr>
            <w:tcW w:w="9641" w:type="dxa"/>
            <w:gridSpan w:val="9"/>
            <w:tcBorders>
              <w:top w:val="single" w:sz="4" w:space="0" w:color="auto"/>
            </w:tcBorders>
          </w:tcPr>
          <w:p w14:paraId="759263C3" w14:textId="77777777" w:rsidR="00210A78" w:rsidRPr="00F25D98" w:rsidRDefault="00210A78" w:rsidP="00B94B9C">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87952F" w:rsidR="00F25D98" w:rsidRDefault="00942164"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73356B" w:rsidR="00F25D98" w:rsidRDefault="00942164"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CE8E97" w:rsidR="001E41F3" w:rsidRDefault="00DC5EC1" w:rsidP="00537D5E">
            <w:pPr>
              <w:pStyle w:val="CRCoverPage"/>
              <w:spacing w:after="0"/>
              <w:ind w:left="100"/>
              <w:rPr>
                <w:noProof/>
              </w:rPr>
            </w:pPr>
            <w:r w:rsidRPr="00EB07A1">
              <w:t>Draft</w:t>
            </w:r>
            <w:r>
              <w:t xml:space="preserve"> </w:t>
            </w:r>
            <w:r w:rsidRPr="00EB07A1">
              <w:t xml:space="preserve">CR on </w:t>
            </w:r>
            <w:r>
              <w:t>CPU occupation for L1-SINR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BA6F32" w:rsidR="001E41F3" w:rsidRPr="00E20A59" w:rsidRDefault="00BD10ED" w:rsidP="00040C42">
            <w:pPr>
              <w:pStyle w:val="CRCoverPage"/>
              <w:spacing w:after="0"/>
              <w:ind w:left="100"/>
              <w:rPr>
                <w:rFonts w:eastAsia="MS Mincho"/>
                <w:noProof/>
                <w:lang w:eastAsia="zh-CN"/>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0F1A64" w:rsidR="001E41F3" w:rsidRDefault="00482B4F" w:rsidP="00547111">
            <w:pPr>
              <w:pStyle w:val="CRCoverPage"/>
              <w:spacing w:after="0"/>
              <w:ind w:left="100"/>
              <w:rPr>
                <w:noProof/>
              </w:rPr>
            </w:pPr>
            <w:r>
              <w:rPr>
                <w:noProof/>
              </w:rPr>
              <w:t>R</w:t>
            </w:r>
            <w:r w:rsidR="00C65C8F">
              <w:rPr>
                <w:rFonts w:hint="eastAsia"/>
                <w:noProof/>
                <w:lang w:eastAsia="zh-CN"/>
              </w:rPr>
              <w:t>AN</w:t>
            </w:r>
            <w:r>
              <w:rPr>
                <w:noProof/>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7A7C38" w:rsidR="001E41F3" w:rsidRDefault="00DC5EC1">
            <w:pPr>
              <w:pStyle w:val="CRCoverPage"/>
              <w:spacing w:after="0"/>
              <w:ind w:left="100"/>
              <w:rPr>
                <w:noProof/>
              </w:rPr>
            </w:pPr>
            <w:proofErr w:type="spellStart"/>
            <w:r w:rsidRPr="00111FD3">
              <w:t>NR_eMIMO</w:t>
            </w:r>
            <w:proofErr w:type="spellEnd"/>
            <w:r w:rsidRPr="00111FD3">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CFD08B" w:rsidR="001E41F3" w:rsidRDefault="00040C42" w:rsidP="00922988">
            <w:pPr>
              <w:pStyle w:val="CRCoverPage"/>
              <w:spacing w:after="0"/>
              <w:ind w:left="100"/>
              <w:rPr>
                <w:noProof/>
              </w:rPr>
            </w:pPr>
            <w:r>
              <w:rPr>
                <w:noProof/>
              </w:rPr>
              <w:t>202</w:t>
            </w:r>
            <w:r w:rsidR="00C65C8F">
              <w:rPr>
                <w:noProof/>
              </w:rPr>
              <w:t>4</w:t>
            </w:r>
            <w:r w:rsidR="00942164">
              <w:rPr>
                <w:noProof/>
              </w:rPr>
              <w:t>-</w:t>
            </w:r>
            <w:r w:rsidR="00DC5EC1">
              <w:rPr>
                <w:noProof/>
              </w:rPr>
              <w:t>10</w:t>
            </w:r>
            <w:r w:rsidR="00942164">
              <w:rPr>
                <w:noProof/>
              </w:rPr>
              <w:t>-</w:t>
            </w:r>
            <w:r w:rsidR="0008556D">
              <w:rPr>
                <w:noProof/>
              </w:rPr>
              <w:t>0</w:t>
            </w:r>
            <w:r w:rsidR="00DC5EC1">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F3FA58" w:rsidR="001E41F3" w:rsidRDefault="0094216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50B50E" w:rsidR="001E41F3" w:rsidRDefault="00942164">
            <w:pPr>
              <w:pStyle w:val="CRCoverPage"/>
              <w:spacing w:after="0"/>
              <w:ind w:left="100"/>
              <w:rPr>
                <w:noProof/>
              </w:rPr>
            </w:pPr>
            <w:r>
              <w:rPr>
                <w:noProof/>
              </w:rPr>
              <w:t>Rel-1</w:t>
            </w:r>
            <w:r w:rsidR="00AB13C3">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0E46137" w:rsidR="001B0252" w:rsidRPr="007C2097" w:rsidRDefault="001E41F3" w:rsidP="001B02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B0252">
              <w:rPr>
                <w:i/>
                <w:noProof/>
                <w:sz w:val="18"/>
              </w:rPr>
              <w:br/>
              <w:t>Rel-19</w:t>
            </w:r>
            <w:r w:rsidR="001B025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11897A" w:rsidR="003B6E15" w:rsidRPr="00FC2FE7" w:rsidRDefault="007F275D" w:rsidP="007F275D">
            <w:pPr>
              <w:spacing w:after="0"/>
              <w:ind w:left="100"/>
              <w:rPr>
                <w:rFonts w:ascii="Arial" w:eastAsia="宋体" w:hAnsi="Arial" w:cs="Arial"/>
              </w:rPr>
            </w:pPr>
            <w:r w:rsidRPr="007F275D">
              <w:rPr>
                <w:rFonts w:ascii="Arial" w:hAnsi="Arial"/>
                <w:lang w:val="en-US" w:eastAsia="zh-CN"/>
              </w:rPr>
              <w:t>As described in TS 38.331, “repetition” can only be configured for CSI-RS resource sets which are associated with CSI-</w:t>
            </w:r>
            <w:proofErr w:type="spellStart"/>
            <w:r w:rsidRPr="007F275D">
              <w:rPr>
                <w:rFonts w:ascii="Arial" w:hAnsi="Arial"/>
                <w:lang w:val="en-US" w:eastAsia="zh-CN"/>
              </w:rPr>
              <w:t>ReportConfig</w:t>
            </w:r>
            <w:proofErr w:type="spellEnd"/>
            <w:r w:rsidRPr="007F275D">
              <w:rPr>
                <w:rFonts w:ascii="Arial" w:hAnsi="Arial"/>
                <w:lang w:val="en-US" w:eastAsia="zh-CN"/>
              </w:rPr>
              <w:t xml:space="preserve"> with report of L1 RSRP, L1 SINR or “no report”, however, current spec does not specify the CPU occupation rule when repetition is set to ‘on’ and </w:t>
            </w:r>
            <w:proofErr w:type="spellStart"/>
            <w:r w:rsidRPr="007F275D">
              <w:rPr>
                <w:rFonts w:ascii="Arial" w:hAnsi="Arial"/>
                <w:lang w:val="en-US" w:eastAsia="zh-CN"/>
              </w:rPr>
              <w:t>reportQuantity</w:t>
            </w:r>
            <w:proofErr w:type="spellEnd"/>
            <w:r w:rsidRPr="007F275D">
              <w:rPr>
                <w:rFonts w:ascii="Arial" w:hAnsi="Arial"/>
                <w:lang w:val="en-US" w:eastAsia="zh-CN"/>
              </w:rPr>
              <w:t xml:space="preserve"> is set to ‘none’.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35399"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B57A3B" w:rsidR="0062601C" w:rsidRPr="0021656E" w:rsidRDefault="0017257A" w:rsidP="007F275D">
            <w:pPr>
              <w:spacing w:after="0"/>
              <w:ind w:left="100"/>
              <w:rPr>
                <w:rFonts w:ascii="Arial" w:hAnsi="Arial"/>
                <w:noProof/>
              </w:rPr>
            </w:pPr>
            <w:r>
              <w:rPr>
                <w:rFonts w:ascii="Arial" w:hAnsi="Arial"/>
                <w:lang w:val="en-US" w:eastAsia="zh-CN"/>
              </w:rPr>
              <w:t xml:space="preserve">Describe </w:t>
            </w:r>
            <w:r w:rsidR="007F275D" w:rsidRPr="007F275D">
              <w:rPr>
                <w:rFonts w:ascii="Arial" w:hAnsi="Arial"/>
                <w:lang w:val="en-US" w:eastAsia="zh-CN"/>
              </w:rPr>
              <w:t>the CPU occupation duration for L1</w:t>
            </w:r>
            <w:r w:rsidR="007F275D" w:rsidRPr="007F275D">
              <w:rPr>
                <w:rFonts w:ascii="Arial" w:hAnsi="Arial" w:hint="eastAsia"/>
                <w:lang w:val="en-US" w:eastAsia="zh-CN"/>
              </w:rPr>
              <w:t>-</w:t>
            </w:r>
            <w:r w:rsidR="007F275D" w:rsidRPr="007F275D">
              <w:rPr>
                <w:rFonts w:ascii="Arial" w:hAnsi="Arial"/>
                <w:lang w:val="en-US" w:eastAsia="zh-CN"/>
              </w:rPr>
              <w:t xml:space="preserve">SINR </w:t>
            </w:r>
            <w:r>
              <w:rPr>
                <w:rFonts w:ascii="Arial" w:hAnsi="Arial"/>
                <w:lang w:val="en-US" w:eastAsia="zh-CN"/>
              </w:rPr>
              <w:t xml:space="preserve">similar to L1-RSRP </w:t>
            </w:r>
            <w:r w:rsidR="007F275D" w:rsidRPr="007F275D">
              <w:rPr>
                <w:rFonts w:ascii="Arial" w:hAnsi="Arial"/>
                <w:lang w:val="en-US" w:eastAsia="zh-CN"/>
              </w:rPr>
              <w:t>when one CSI-IM resource or one NZP CSI-RS resource for interference measurement is configured and reportQuantity is set to ‘none’ and CSI-RS-ResourceSet with higher layer parameter trs-Info is not configured.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35399"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30B7BE39" w:rsidR="001E41F3" w:rsidRDefault="001E41F3" w:rsidP="00942164">
            <w:pPr>
              <w:pStyle w:val="CRCoverPage"/>
              <w:tabs>
                <w:tab w:val="right" w:pos="2184"/>
              </w:tabs>
              <w:spacing w:after="0"/>
              <w:rPr>
                <w:b/>
                <w:i/>
                <w:noProof/>
              </w:rPr>
            </w:pPr>
            <w:r>
              <w:rPr>
                <w:b/>
                <w:i/>
                <w:noProof/>
              </w:rPr>
              <w:t>Consequences if</w:t>
            </w:r>
            <w:r w:rsidR="004F46D4">
              <w:rPr>
                <w:b/>
                <w:i/>
                <w:noProof/>
              </w:rPr>
              <w:t xml:space="preserve"> </w:t>
            </w:r>
            <w:r>
              <w:rPr>
                <w:b/>
                <w:i/>
                <w:noProof/>
              </w:rPr>
              <w:t>not approved:</w:t>
            </w:r>
          </w:p>
        </w:tc>
        <w:tc>
          <w:tcPr>
            <w:tcW w:w="6946" w:type="dxa"/>
            <w:gridSpan w:val="9"/>
            <w:tcBorders>
              <w:bottom w:val="single" w:sz="4" w:space="0" w:color="auto"/>
              <w:right w:val="single" w:sz="4" w:space="0" w:color="auto"/>
            </w:tcBorders>
            <w:shd w:val="pct30" w:color="FFFF00" w:fill="auto"/>
          </w:tcPr>
          <w:p w14:paraId="5C4BEB44" w14:textId="063ED772" w:rsidR="00F154BE" w:rsidRPr="001E1562" w:rsidRDefault="007F275D" w:rsidP="001E1562">
            <w:pPr>
              <w:spacing w:beforeLines="50" w:before="120" w:afterLines="50" w:after="120"/>
              <w:ind w:left="99"/>
              <w:rPr>
                <w:rFonts w:ascii="Arial" w:hAnsi="Arial" w:cs="Arial"/>
                <w:lang w:val="en-US" w:eastAsia="zh-CN"/>
              </w:rPr>
            </w:pPr>
            <w:r w:rsidRPr="007F275D">
              <w:rPr>
                <w:rFonts w:ascii="Arial" w:hAnsi="Arial"/>
                <w:lang w:val="en-US" w:eastAsia="zh-CN"/>
              </w:rPr>
              <w:t>The CPU occupation duration for L1</w:t>
            </w:r>
            <w:r w:rsidRPr="007F275D">
              <w:rPr>
                <w:rFonts w:ascii="Arial" w:hAnsi="Arial" w:hint="eastAsia"/>
                <w:lang w:val="en-US" w:eastAsia="zh-CN"/>
              </w:rPr>
              <w:t>-</w:t>
            </w:r>
            <w:r w:rsidRPr="007F275D">
              <w:rPr>
                <w:rFonts w:ascii="Arial" w:hAnsi="Arial"/>
                <w:lang w:val="en-US" w:eastAsia="zh-CN"/>
              </w:rPr>
              <w:t xml:space="preserve">SINR when one CSI-IM resource or one NZP CSI-RS resource for interference measurement is configured and reportQuantity is set to ‘none’ and CSI-RS-ResourceSet with higher layer parameter trs-Info is not configured </w:t>
            </w:r>
            <w:r w:rsidR="00AB13C3">
              <w:rPr>
                <w:rFonts w:ascii="Arial" w:hAnsi="Arial" w:hint="eastAsia"/>
                <w:lang w:val="en-US" w:eastAsia="zh-CN"/>
              </w:rPr>
              <w:t>is</w:t>
            </w:r>
            <w:r w:rsidRPr="007F275D">
              <w:rPr>
                <w:rFonts w:ascii="Arial" w:hAnsi="Arial"/>
                <w:lang w:val="en-US" w:eastAsia="zh-CN"/>
              </w:rPr>
              <w:t xml:space="preserve"> </w:t>
            </w:r>
            <w:r w:rsidR="00AB13C3">
              <w:rPr>
                <w:rFonts w:ascii="Arial" w:hAnsi="Arial"/>
                <w:lang w:val="en-US" w:eastAsia="zh-CN"/>
              </w:rPr>
              <w:t>un</w:t>
            </w:r>
            <w:r w:rsidRPr="007F275D">
              <w:rPr>
                <w:rFonts w:ascii="Arial" w:hAnsi="Arial"/>
                <w:lang w:val="en-US" w:eastAsia="zh-CN"/>
              </w:rPr>
              <w:t>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058A7D" w:rsidR="001E41F3" w:rsidRPr="00E03E24" w:rsidRDefault="00DC5EC1" w:rsidP="00FB1CC5">
            <w:pPr>
              <w:pStyle w:val="CRCoverPage"/>
              <w:spacing w:after="0"/>
              <w:ind w:left="100"/>
              <w:rPr>
                <w:rFonts w:eastAsia="MS Mincho"/>
                <w:noProof/>
                <w:lang w:eastAsia="ja-JP"/>
              </w:rPr>
            </w:pPr>
            <w:r w:rsidRPr="005B4341">
              <w:rPr>
                <w:noProof/>
              </w:rPr>
              <w:t>5.</w:t>
            </w:r>
            <w:r>
              <w:rPr>
                <w:noProof/>
              </w:rPr>
              <w:t>2.1.6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EB485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4428A0" w:rsidR="001E41F3" w:rsidRDefault="00880C2C">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E74702" w:rsidR="001E41F3" w:rsidRDefault="00730879" w:rsidP="00730879">
            <w:pPr>
              <w:pStyle w:val="CRCoverPage"/>
              <w:spacing w:after="0"/>
              <w:ind w:firstLineChars="50" w:firstLine="100"/>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33C597" w:rsidR="001E41F3" w:rsidRDefault="0094216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300673" w:rsidR="001E41F3" w:rsidRDefault="0094216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BDA71B" w:rsidR="001E41F3" w:rsidRDefault="001E41F3" w:rsidP="00942164">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010ACF68" w:rsidR="001E41F3" w:rsidRDefault="001E41F3">
      <w:pPr>
        <w:pStyle w:val="CRCoverPage"/>
        <w:spacing w:after="0"/>
        <w:rPr>
          <w:noProof/>
          <w:sz w:val="8"/>
          <w:szCs w:val="8"/>
        </w:rPr>
      </w:pPr>
    </w:p>
    <w:p w14:paraId="3E62C759" w14:textId="442F481F" w:rsidR="00DE0935" w:rsidRDefault="00DE0935" w:rsidP="00E9770A">
      <w:pPr>
        <w:pStyle w:val="afa"/>
        <w:jc w:val="center"/>
        <w:rPr>
          <w:rFonts w:eastAsiaTheme="minorEastAsia"/>
          <w:color w:val="FF0000"/>
          <w:szCs w:val="20"/>
        </w:rPr>
      </w:pPr>
    </w:p>
    <w:p w14:paraId="057EDDB4" w14:textId="77777777" w:rsidR="00AE7065" w:rsidRDefault="00AE7065" w:rsidP="00E9770A">
      <w:pPr>
        <w:pStyle w:val="afa"/>
        <w:jc w:val="center"/>
        <w:rPr>
          <w:rFonts w:eastAsiaTheme="minorEastAsia"/>
          <w:color w:val="FF0000"/>
          <w:szCs w:val="20"/>
        </w:rPr>
        <w:sectPr w:rsidR="00AE7065" w:rsidSect="000B7FED">
          <w:headerReference w:type="default" r:id="rId15"/>
          <w:footnotePr>
            <w:numRestart w:val="eachSect"/>
          </w:footnotePr>
          <w:pgSz w:w="11907" w:h="16840" w:code="9"/>
          <w:pgMar w:top="1418" w:right="1134" w:bottom="1134" w:left="1134" w:header="680" w:footer="567" w:gutter="0"/>
          <w:cols w:space="720"/>
        </w:sectPr>
      </w:pPr>
    </w:p>
    <w:p w14:paraId="400831A5" w14:textId="77777777" w:rsidR="00C433E0" w:rsidRPr="0048482F" w:rsidRDefault="00C433E0" w:rsidP="00C433E0">
      <w:pPr>
        <w:pStyle w:val="4"/>
        <w:rPr>
          <w:color w:val="000000"/>
          <w:lang w:val="en-US"/>
        </w:rPr>
      </w:pPr>
      <w:bookmarkStart w:id="1" w:name="_Toc11352119"/>
      <w:bookmarkStart w:id="2" w:name="_Toc20318009"/>
      <w:bookmarkStart w:id="3" w:name="_Toc27299907"/>
      <w:bookmarkStart w:id="4" w:name="_Toc29673176"/>
      <w:bookmarkStart w:id="5" w:name="_Toc29673317"/>
      <w:bookmarkStart w:id="6" w:name="_Toc29674310"/>
      <w:bookmarkStart w:id="7" w:name="_Toc36645540"/>
      <w:bookmarkStart w:id="8" w:name="_Toc45810585"/>
      <w:bookmarkStart w:id="9" w:name="_Toc169604958"/>
      <w:r w:rsidRPr="0048482F">
        <w:rPr>
          <w:color w:val="000000"/>
          <w:lang w:val="en-US"/>
        </w:rPr>
        <w:lastRenderedPageBreak/>
        <w:t>5.2.1.</w:t>
      </w:r>
      <w:r>
        <w:rPr>
          <w:color w:val="000000"/>
          <w:lang w:val="en-US"/>
        </w:rPr>
        <w:t>6</w:t>
      </w:r>
      <w:r>
        <w:rPr>
          <w:color w:val="000000"/>
          <w:lang w:val="en-US"/>
        </w:rPr>
        <w:tab/>
        <w:t>CSI processing criteria</w:t>
      </w:r>
      <w:bookmarkEnd w:id="1"/>
      <w:bookmarkEnd w:id="2"/>
      <w:bookmarkEnd w:id="3"/>
      <w:bookmarkEnd w:id="4"/>
      <w:bookmarkEnd w:id="5"/>
      <w:bookmarkEnd w:id="6"/>
      <w:bookmarkEnd w:id="7"/>
      <w:bookmarkEnd w:id="8"/>
      <w:bookmarkEnd w:id="9"/>
    </w:p>
    <w:p w14:paraId="15655E16" w14:textId="77777777" w:rsidR="00C433E0" w:rsidRPr="00957C11" w:rsidRDefault="00C433E0" w:rsidP="00C433E0">
      <w:r w:rsidRPr="00BC5CB3">
        <w:t>The UE indicates the number of supported simultaneous CSI calculation</w:t>
      </w:r>
      <w:r>
        <w:t>s</w:t>
      </w:r>
      <w:r w:rsidRPr="00BC5CB3">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t>
      </w:r>
      <w:r w:rsidRPr="0013246C">
        <w:t xml:space="preserve">with parameter </w:t>
      </w:r>
      <w:proofErr w:type="spellStart"/>
      <w:r w:rsidRPr="0013246C">
        <w:rPr>
          <w:i/>
          <w:iCs/>
        </w:rPr>
        <w:t>simultaneousCSI-ReportsPerCC</w:t>
      </w:r>
      <w:proofErr w:type="spellEnd"/>
      <w:r w:rsidRPr="0013246C">
        <w:t xml:space="preserve"> in a component carrier, and </w:t>
      </w:r>
      <w:proofErr w:type="spellStart"/>
      <w:r w:rsidRPr="0013246C">
        <w:rPr>
          <w:i/>
          <w:iCs/>
        </w:rPr>
        <w:t>simultaneousCSI-ReportsAllCC</w:t>
      </w:r>
      <w:proofErr w:type="spellEnd"/>
      <w:r w:rsidRPr="0013246C">
        <w:t xml:space="preserve"> across all component carriers</w:t>
      </w:r>
      <w:r>
        <w:t>.</w:t>
      </w:r>
      <w:r w:rsidRPr="00FD77C9">
        <w:t xml:space="preserve"> 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w:t>
      </w:r>
      <w:r w:rsidRPr="009C1AAE">
        <w:t>simultaneous</w:t>
      </w:r>
      <w:r w:rsidRPr="00FD77C9">
        <w:t xml:space="preserve">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CSI processing units for processing CSI reports.</w:t>
      </w:r>
      <w:r w:rsidRPr="009C1AAE">
        <w:t xml:space="preserve"> </w:t>
      </w:r>
      <w:r w:rsidRPr="00FD77C9">
        <w:t xml:space="preserve">If </w:t>
      </w:r>
      <w:r w:rsidRPr="00FD77C9">
        <w:rPr>
          <w:i/>
        </w:rPr>
        <w:t>L</w:t>
      </w:r>
      <w:r w:rsidRPr="00FD77C9">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FD77C9">
        <w:t xml:space="preserve"> unoccupied CPUs. </w:t>
      </w:r>
      <w:r>
        <w:t xml:space="preserve">If </w:t>
      </w:r>
      <w:r w:rsidRPr="00CB0068">
        <w:rPr>
          <w:i/>
        </w:rPr>
        <w:t>N</w:t>
      </w:r>
      <w:r>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CPUs </w:t>
      </w:r>
      <w:r w:rsidRPr="00CB0068">
        <w:t>are unoccupied</w:t>
      </w:r>
      <w:r>
        <w:t xml:space="preserve">, where each CSI report </w:t>
      </w:r>
      <m:oMath>
        <m:r>
          <w:rPr>
            <w:rFonts w:ascii="Cambria Math" w:hAnsi="Cambria Math"/>
          </w:rPr>
          <m:t>n=0, …, N-1</m:t>
        </m:r>
      </m:oMath>
      <w: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t xml:space="preserve">, </w:t>
      </w:r>
      <w:r w:rsidRPr="00FD77C9">
        <w:t>the UE</w:t>
      </w:r>
      <w:r w:rsidRPr="00102DA0">
        <w:t xml:space="preserve"> is not required to update </w:t>
      </w:r>
      <w:r>
        <w:t xml:space="preserve">the </w:t>
      </w:r>
      <m:oMath>
        <m:r>
          <w:rPr>
            <w:rFonts w:ascii="Cambria Math" w:hAnsi="Cambria Math"/>
          </w:rPr>
          <m:t>N-M</m:t>
        </m:r>
      </m:oMath>
      <w:r w:rsidRPr="00957C11">
        <w:t xml:space="preserve"> requested CSI reports</w:t>
      </w:r>
      <w:r>
        <w:t xml:space="preserve"> with lowest priority (according to Clause 5.2.5), where </w:t>
      </w:r>
      <m:oMath>
        <m:r>
          <w:rPr>
            <w:rFonts w:ascii="Cambria Math" w:hAnsi="Cambria Math"/>
          </w:rPr>
          <m:t xml:space="preserve">0≤M≤N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t xml:space="preserve"> holds</w:t>
      </w:r>
      <w:r w:rsidRPr="00957C11">
        <w:t xml:space="preserve">. </w:t>
      </w:r>
    </w:p>
    <w:p w14:paraId="6CD72EFB" w14:textId="77777777" w:rsidR="00C433E0" w:rsidRDefault="00C433E0" w:rsidP="00C433E0">
      <w:bookmarkStart w:id="10" w:name="_Hlk513114242"/>
      <w:r>
        <w:t xml:space="preserve">A UE is not </w:t>
      </w:r>
      <w:r w:rsidRPr="00D55BE3">
        <w:t>expected to be configured with an aperiodic CSI trigger state containing more than</w:t>
      </w:r>
      <w:r>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t>
      </w:r>
      <w:r w:rsidRPr="00D55BE3">
        <w:t>Reporting Settings.</w:t>
      </w:r>
      <w:r>
        <w:t xml:space="preserve"> Processing of a CSI report occupies a number of CPUs for a number of symbols as follows:</w:t>
      </w:r>
    </w:p>
    <w:p w14:paraId="16324DD8" w14:textId="77777777" w:rsidR="00C433E0" w:rsidRDefault="00C433E0" w:rsidP="00C433E0">
      <w:pPr>
        <w:pStyle w:val="B1"/>
      </w:pPr>
      <w:r>
        <w:t>-</w:t>
      </w:r>
      <w:r>
        <w:tab/>
      </w:r>
      <m:oMath>
        <m:sSub>
          <m:sSubPr>
            <m:ctrlPr>
              <w:rPr>
                <w:rFonts w:ascii="Cambria Math" w:hAnsi="Cambria Math"/>
                <w:i/>
                <w:color w:val="000000" w:themeColor="text1"/>
              </w:rPr>
            </m:ctrlPr>
          </m:sSubPr>
          <m:e>
            <m:r>
              <w:rPr>
                <w:rFonts w:ascii="Cambria Math" w:hAnsi="Cambria Math"/>
                <w:color w:val="000000" w:themeColor="text1"/>
              </w:rPr>
              <m:t>O</m:t>
            </m:r>
          </m:e>
          <m:sub>
            <m:r>
              <w:rPr>
                <w:rFonts w:ascii="Cambria Math" w:hAnsi="Cambria Math"/>
                <w:color w:val="000000" w:themeColor="text1"/>
              </w:rPr>
              <m:t>CPU</m:t>
            </m:r>
          </m:sub>
        </m:sSub>
        <m:r>
          <w:rPr>
            <w:rFonts w:ascii="Cambria Math" w:hAnsi="Cambria Math"/>
            <w:color w:val="000000" w:themeColor="text1"/>
          </w:rPr>
          <m:t xml:space="preserve">=0  </m:t>
        </m:r>
      </m:oMath>
      <w:r w:rsidRPr="003856F6">
        <w:rPr>
          <w:color w:val="000000" w:themeColor="text1"/>
        </w:rPr>
        <w:t xml:space="preserve">for a CSI report with CSI-ReportConfig with higher layer parameter </w:t>
      </w:r>
      <w:proofErr w:type="spellStart"/>
      <w:r w:rsidRPr="003856F6">
        <w:rPr>
          <w:i/>
          <w:color w:val="000000" w:themeColor="text1"/>
        </w:rPr>
        <w:t>reportQuantity</w:t>
      </w:r>
      <w:proofErr w:type="spellEnd"/>
      <w:r w:rsidRPr="003856F6">
        <w:rPr>
          <w:color w:val="000000" w:themeColor="text1"/>
        </w:rPr>
        <w:t xml:space="preserve"> set to </w:t>
      </w:r>
      <w:r>
        <w:rPr>
          <w:color w:val="000000" w:themeColor="text1"/>
        </w:rPr>
        <w:t>'</w:t>
      </w:r>
      <w:r w:rsidRPr="003856F6">
        <w:rPr>
          <w:color w:val="000000" w:themeColor="text1"/>
        </w:rPr>
        <w:t>none</w:t>
      </w:r>
      <w:r>
        <w:rPr>
          <w:color w:val="000000" w:themeColor="text1"/>
        </w:rPr>
        <w:t>'</w:t>
      </w:r>
      <w:r w:rsidRPr="003856F6">
        <w:rPr>
          <w:color w:val="000000" w:themeColor="text1"/>
        </w:rPr>
        <w:t xml:space="preserve"> and </w:t>
      </w:r>
      <w:r w:rsidRPr="003856F6">
        <w:rPr>
          <w:i/>
          <w:color w:val="000000" w:themeColor="text1"/>
        </w:rPr>
        <w:t>CSI-RS-</w:t>
      </w:r>
      <w:proofErr w:type="spellStart"/>
      <w:r w:rsidRPr="003856F6">
        <w:rPr>
          <w:i/>
          <w:color w:val="000000" w:themeColor="text1"/>
        </w:rPr>
        <w:t>ResourceSet</w:t>
      </w:r>
      <w:proofErr w:type="spellEnd"/>
      <w:r w:rsidRPr="003856F6">
        <w:rPr>
          <w:color w:val="000000" w:themeColor="text1"/>
        </w:rPr>
        <w:t xml:space="preserve"> with high</w:t>
      </w:r>
      <w:r>
        <w:rPr>
          <w:color w:val="000000" w:themeColor="text1"/>
        </w:rPr>
        <w:t>er</w:t>
      </w:r>
      <w:r w:rsidRPr="003856F6">
        <w:rPr>
          <w:color w:val="000000" w:themeColor="text1"/>
        </w:rPr>
        <w:t xml:space="preserve"> layer parameter </w:t>
      </w:r>
      <w:proofErr w:type="spellStart"/>
      <w:r w:rsidRPr="003856F6">
        <w:rPr>
          <w:i/>
          <w:color w:val="000000" w:themeColor="text1"/>
        </w:rPr>
        <w:t>trs</w:t>
      </w:r>
      <w:proofErr w:type="spellEnd"/>
      <w:r w:rsidRPr="003856F6">
        <w:rPr>
          <w:i/>
          <w:color w:val="000000" w:themeColor="text1"/>
        </w:rPr>
        <w:t>-Info</w:t>
      </w:r>
      <w:r w:rsidRPr="003856F6">
        <w:rPr>
          <w:color w:val="000000" w:themeColor="text1"/>
        </w:rPr>
        <w:t xml:space="preserve"> configured</w:t>
      </w:r>
    </w:p>
    <w:p w14:paraId="22E11849" w14:textId="77777777" w:rsidR="00C433E0" w:rsidRPr="003856F6" w:rsidRDefault="00C433E0" w:rsidP="00C433E0">
      <w:pPr>
        <w:pStyle w:val="B1"/>
        <w:rPr>
          <w:color w:val="000000" w:themeColor="text1"/>
        </w:rPr>
      </w:pPr>
      <w:r>
        <w:t>-</w:t>
      </w:r>
      <w: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 xml:space="preserve">=1 </m:t>
        </m:r>
      </m:oMath>
      <w:r>
        <w:rPr>
          <w:lang w:val="en-US"/>
        </w:rPr>
        <w:t xml:space="preserve"> </w:t>
      </w:r>
      <w:r w:rsidRPr="00BC2261">
        <w:t>for a</w:t>
      </w:r>
      <w:r>
        <w:t xml:space="preserve"> CSI report with </w:t>
      </w:r>
      <w:r w:rsidRPr="000A2FAC">
        <w:rPr>
          <w:i/>
        </w:rPr>
        <w:t>CSI-</w:t>
      </w:r>
      <w:proofErr w:type="spellStart"/>
      <w:r w:rsidRPr="000A2FAC">
        <w:rPr>
          <w:i/>
        </w:rPr>
        <w:t>ReportConfig</w:t>
      </w:r>
      <w:proofErr w:type="spellEnd"/>
      <w:r>
        <w:t xml:space="preserve"> with higher layer parameter </w:t>
      </w:r>
      <w:proofErr w:type="spellStart"/>
      <w:r w:rsidRPr="000A2FAC">
        <w:rPr>
          <w:i/>
        </w:rPr>
        <w:t>reportQuantity</w:t>
      </w:r>
      <w:proofErr w:type="spellEnd"/>
      <w:r>
        <w:t xml:space="preserve"> set to 'cri-RSRP'</w:t>
      </w:r>
      <w:r w:rsidRPr="00BC2261">
        <w:t xml:space="preserve">, </w:t>
      </w:r>
      <w:r>
        <w:t>'</w:t>
      </w:r>
      <w:proofErr w:type="spellStart"/>
      <w:r w:rsidRPr="00BC2261">
        <w:t>ssb</w:t>
      </w:r>
      <w:proofErr w:type="spellEnd"/>
      <w:r w:rsidRPr="00BC2261">
        <w:t>-Index-RSRP</w:t>
      </w:r>
      <w:r>
        <w:t>', 'cri-SINR', '</w:t>
      </w:r>
      <w:proofErr w:type="spellStart"/>
      <w:r w:rsidRPr="00BC2261">
        <w:t>ssb</w:t>
      </w:r>
      <w:proofErr w:type="spellEnd"/>
      <w:r w:rsidRPr="00BC2261">
        <w:t>-Index-</w:t>
      </w:r>
      <w:r>
        <w:t xml:space="preserve">SINR' or </w:t>
      </w:r>
      <w:r>
        <w:rPr>
          <w:lang w:val="en-US"/>
        </w:rPr>
        <w:t>'</w:t>
      </w:r>
      <w:r w:rsidRPr="003856F6">
        <w:rPr>
          <w:color w:val="000000" w:themeColor="text1"/>
        </w:rPr>
        <w:t>none</w:t>
      </w:r>
      <w:r>
        <w:rPr>
          <w:color w:val="000000" w:themeColor="text1"/>
          <w:lang w:val="en-US"/>
        </w:rPr>
        <w:t>'</w:t>
      </w:r>
      <w:r w:rsidRPr="003856F6">
        <w:rPr>
          <w:color w:val="000000" w:themeColor="text1"/>
        </w:rPr>
        <w:t xml:space="preserve"> (and </w:t>
      </w:r>
      <w:r w:rsidRPr="003856F6">
        <w:rPr>
          <w:i/>
          <w:color w:val="000000" w:themeColor="text1"/>
        </w:rPr>
        <w:t>CSI-RS-</w:t>
      </w:r>
      <w:proofErr w:type="spellStart"/>
      <w:r w:rsidRPr="003856F6">
        <w:rPr>
          <w:i/>
          <w:color w:val="000000" w:themeColor="text1"/>
        </w:rPr>
        <w:t>ResourceSet</w:t>
      </w:r>
      <w:proofErr w:type="spellEnd"/>
      <w:r w:rsidRPr="003856F6">
        <w:rPr>
          <w:color w:val="000000" w:themeColor="text1"/>
        </w:rPr>
        <w:t xml:space="preserve"> with high</w:t>
      </w:r>
      <w:proofErr w:type="spellStart"/>
      <w:r>
        <w:rPr>
          <w:color w:val="000000" w:themeColor="text1"/>
          <w:lang w:val="en-US"/>
        </w:rPr>
        <w:t>er</w:t>
      </w:r>
      <w:proofErr w:type="spellEnd"/>
      <w:r w:rsidRPr="003856F6">
        <w:rPr>
          <w:color w:val="000000" w:themeColor="text1"/>
        </w:rPr>
        <w:t xml:space="preserve"> layer parameter </w:t>
      </w:r>
      <w:proofErr w:type="spellStart"/>
      <w:r w:rsidRPr="003856F6">
        <w:rPr>
          <w:i/>
          <w:color w:val="000000" w:themeColor="text1"/>
        </w:rPr>
        <w:t>trs</w:t>
      </w:r>
      <w:proofErr w:type="spellEnd"/>
      <w:r w:rsidRPr="003856F6">
        <w:rPr>
          <w:i/>
          <w:color w:val="000000" w:themeColor="text1"/>
        </w:rPr>
        <w:t xml:space="preserve">-Info </w:t>
      </w:r>
      <w:r w:rsidRPr="003856F6">
        <w:rPr>
          <w:color w:val="000000" w:themeColor="text1"/>
        </w:rPr>
        <w:t>not configured)</w:t>
      </w:r>
    </w:p>
    <w:p w14:paraId="306D6091" w14:textId="77777777" w:rsidR="00C433E0" w:rsidRDefault="00C433E0" w:rsidP="00C433E0">
      <w:pPr>
        <w:pStyle w:val="B1"/>
      </w:pPr>
      <w:r>
        <w:t>-</w:t>
      </w:r>
      <w:r>
        <w:tab/>
      </w:r>
      <w:r w:rsidRPr="00AE3ADA">
        <w:t>for a</w:t>
      </w:r>
      <w:r>
        <w:t xml:space="preserve"> CSI report with </w:t>
      </w:r>
      <w:r w:rsidRPr="000A2FAC">
        <w:rPr>
          <w:i/>
        </w:rPr>
        <w:t>CSI-</w:t>
      </w:r>
      <w:proofErr w:type="spellStart"/>
      <w:r w:rsidRPr="000A2FAC">
        <w:rPr>
          <w:i/>
        </w:rPr>
        <w:t>ReportConfig</w:t>
      </w:r>
      <w:proofErr w:type="spellEnd"/>
      <w:r>
        <w:t xml:space="preserve"> with higher layer parameter </w:t>
      </w:r>
      <w:proofErr w:type="spellStart"/>
      <w:r w:rsidRPr="000A2FAC">
        <w:rPr>
          <w:i/>
        </w:rPr>
        <w:t>reportQuantity</w:t>
      </w:r>
      <w:proofErr w:type="spellEnd"/>
      <w:r>
        <w:t xml:space="preserve"> set to </w:t>
      </w:r>
      <w:r>
        <w:rPr>
          <w:color w:val="000000" w:themeColor="text1"/>
        </w:rPr>
        <w:t>'</w:t>
      </w:r>
      <w:r w:rsidRPr="00AE3ADA">
        <w:rPr>
          <w:color w:val="000000" w:themeColor="text1"/>
        </w:rPr>
        <w:t>cri-RI-PMI-CQI</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cri-RI-i1</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cri-RI-i1-CQI</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cri-RI-CQI</w:t>
      </w:r>
      <w:r>
        <w:rPr>
          <w:color w:val="000000" w:themeColor="text1"/>
        </w:rPr>
        <w:t>'</w:t>
      </w:r>
      <w:r w:rsidRPr="00AE3ADA">
        <w:rPr>
          <w:color w:val="000000" w:themeColor="text1"/>
        </w:rPr>
        <w:t xml:space="preserve">, or </w:t>
      </w:r>
      <w:r>
        <w:rPr>
          <w:color w:val="000000" w:themeColor="text1"/>
        </w:rPr>
        <w:t>'</w:t>
      </w:r>
      <w:r w:rsidRPr="00AE3ADA">
        <w:rPr>
          <w:color w:val="000000" w:themeColor="text1"/>
        </w:rPr>
        <w:t>cri-RI-LI-PMI-CQI</w:t>
      </w:r>
      <w:r>
        <w:rPr>
          <w:color w:val="000000" w:themeColor="text1"/>
        </w:rPr>
        <w:t>'</w:t>
      </w:r>
      <w:r w:rsidRPr="00AE3ADA">
        <w:rPr>
          <w:color w:val="000000" w:themeColor="text1"/>
        </w:rPr>
        <w:t>,</w:t>
      </w:r>
      <w:r w:rsidRPr="001772B2">
        <w:t xml:space="preserve"> </w:t>
      </w:r>
    </w:p>
    <w:p w14:paraId="6F1E6F6B" w14:textId="77777777" w:rsidR="00C433E0" w:rsidRPr="00D55BE3" w:rsidRDefault="00C433E0" w:rsidP="00C433E0">
      <w:pPr>
        <w:pStyle w:val="B2"/>
        <w:rPr>
          <w:lang w:val="en-US"/>
        </w:rPr>
      </w:pPr>
      <w:r>
        <w:t>-</w:t>
      </w:r>
      <w:r>
        <w:tab/>
      </w:r>
      <w:r w:rsidRPr="00D55BE3">
        <w:rPr>
          <w:rFonts w:eastAsia="Malgun Gothic"/>
        </w:rPr>
        <w:t xml:space="preserve">if a </w:t>
      </w:r>
      <w:r w:rsidRPr="00D55BE3">
        <w:t>CSI report</w:t>
      </w:r>
      <w:r w:rsidRPr="00D55BE3">
        <w:rPr>
          <w:lang w:val="en-US"/>
        </w:rPr>
        <w:t xml:space="preserve"> is</w:t>
      </w:r>
      <w:r w:rsidRPr="00D55BE3">
        <w:t xml:space="preserve"> </w:t>
      </w:r>
      <w:proofErr w:type="spellStart"/>
      <w:r w:rsidRPr="00D55BE3">
        <w:t>aperiodically</w:t>
      </w:r>
      <w:proofErr w:type="spellEnd"/>
      <w:r w:rsidRPr="00D55BE3">
        <w:t xml:space="preserve"> triggered without transmitting a PUSCH with either transport block or HARQ-ACK or both when </w:t>
      </w:r>
      <w:r w:rsidRPr="00D55BE3">
        <w:rPr>
          <w:i/>
        </w:rPr>
        <w:t>L</w:t>
      </w:r>
      <w:r w:rsidRPr="00D55BE3">
        <w:t xml:space="preserve"> = 0 CPUs are occupied, where the CSI corresponds to a single CSI with wideband frequency-granularity and to at most 4 CSI-RS ports in a single resource without CRI report and where </w:t>
      </w:r>
      <w:proofErr w:type="spellStart"/>
      <w:r w:rsidRPr="00D55BE3">
        <w:rPr>
          <w:i/>
        </w:rPr>
        <w:t>codebookType</w:t>
      </w:r>
      <w:proofErr w:type="spellEnd"/>
      <w:r w:rsidRPr="00D55BE3">
        <w:t xml:space="preserve"> is set to </w:t>
      </w:r>
      <w:r>
        <w:t>'</w:t>
      </w:r>
      <w:r>
        <w:rPr>
          <w:lang w:val="en-US"/>
        </w:rPr>
        <w:t>t</w:t>
      </w:r>
      <w:proofErr w:type="spellStart"/>
      <w:r w:rsidRPr="00D55BE3">
        <w:t>ypeI-SinglePanel</w:t>
      </w:r>
      <w:proofErr w:type="spellEnd"/>
      <w:r>
        <w:t>'</w:t>
      </w:r>
      <w:r w:rsidRPr="00D55BE3">
        <w:t xml:space="preserve"> or where </w:t>
      </w:r>
      <w:proofErr w:type="spellStart"/>
      <w:r w:rsidRPr="00D55BE3">
        <w:rPr>
          <w:i/>
        </w:rPr>
        <w:t>reportQuantity</w:t>
      </w:r>
      <w:proofErr w:type="spellEnd"/>
      <w:r w:rsidRPr="00D55BE3">
        <w:t xml:space="preserve"> is set to </w:t>
      </w:r>
      <w:r>
        <w:t>'</w:t>
      </w:r>
      <w:r w:rsidRPr="00D55BE3">
        <w:t>cri-RI-CQI</w:t>
      </w:r>
      <w:r>
        <w:t>'</w:t>
      </w:r>
      <w:r w:rsidRPr="00D55BE3">
        <w:rPr>
          <w:lang w:val="en-US"/>
        </w:rP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oMath>
      <w:r w:rsidRPr="00D55BE3">
        <w:rPr>
          <w:lang w:val="en-US"/>
        </w:rPr>
        <w:fldChar w:fldCharType="begin"/>
      </w:r>
      <w:r w:rsidRPr="00D55BE3">
        <w:rPr>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CPU</m:t>
            </m:r>
          </m:sub>
        </m:sSub>
      </m:oMath>
      <w:r w:rsidRPr="00D55BE3">
        <w:rPr>
          <w:lang w:val="en-US"/>
        </w:rPr>
        <w:instrText xml:space="preserve"> </w:instrText>
      </w:r>
      <w:r w:rsidRPr="00D55BE3">
        <w:rPr>
          <w:lang w:val="en-US"/>
        </w:rPr>
        <w:fldChar w:fldCharType="end"/>
      </w:r>
      <w:r w:rsidRPr="00D55BE3">
        <w:rPr>
          <w:lang w:val="en-US"/>
        </w:rPr>
        <w:t>,</w:t>
      </w:r>
    </w:p>
    <w:p w14:paraId="7DA5466A" w14:textId="77777777" w:rsidR="00C433E0" w:rsidRPr="006C2BA7" w:rsidRDefault="00C433E0" w:rsidP="00C433E0">
      <w:pPr>
        <w:pStyle w:val="B2"/>
      </w:pPr>
      <w:r w:rsidRPr="00D55BE3">
        <w:rPr>
          <w:rFonts w:eastAsia="Malgun Gothic"/>
          <w:lang w:val="en-US"/>
        </w:rPr>
        <w:t>-</w:t>
      </w:r>
      <w:r w:rsidRPr="00D55BE3">
        <w:rPr>
          <w:rFonts w:eastAsia="Malgun Gothic"/>
          <w:lang w:val="en-US"/>
        </w:rPr>
        <w:tab/>
        <w:t xml:space="preserve">otherwise,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rsidRPr="00D55BE3">
        <w:rPr>
          <w:rFonts w:eastAsia="Malgun Gothic"/>
          <w:lang w:val="en-US"/>
        </w:rPr>
        <w:fldChar w:fldCharType="begin"/>
      </w:r>
      <w:r w:rsidRPr="00D55BE3">
        <w:rPr>
          <w:rFonts w:eastAsia="Malgun Gothic"/>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oMath>
      <w:r w:rsidRPr="00D55BE3">
        <w:rPr>
          <w:rFonts w:eastAsia="Malgun Gothic"/>
          <w:lang w:val="en-US"/>
        </w:rPr>
        <w:instrText xml:space="preserve"> </w:instrText>
      </w:r>
      <w:r w:rsidRPr="00D55BE3">
        <w:rPr>
          <w:rFonts w:eastAsia="Malgun Gothic"/>
          <w:lang w:val="en-US"/>
        </w:rPr>
        <w:fldChar w:fldCharType="end"/>
      </w:r>
      <w:r w:rsidRPr="00D55BE3">
        <w:rPr>
          <w:rFonts w:eastAsia="Malgun Gothic"/>
          <w:lang w:val="en-US"/>
        </w:rPr>
        <w:t xml:space="preserve">, </w:t>
      </w:r>
      <w:r w:rsidRPr="00D55BE3">
        <w:t xml:space="preserve">where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 xml:space="preserve"> </m:t>
        </m:r>
      </m:oMath>
      <w:r w:rsidRPr="00D55BE3">
        <w:fldChar w:fldCharType="begin"/>
      </w:r>
      <w:r w:rsidRPr="00D55BE3">
        <w:instrText xml:space="preserve"> QUOTE </w:instrText>
      </w:r>
      <m:oMath>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r>
          <m:rPr>
            <m:sty m:val="p"/>
          </m:rPr>
          <w:rPr>
            <w:rFonts w:ascii="Cambria Math" w:hAnsi="Cambria Math"/>
          </w:rPr>
          <m:t xml:space="preserve"> </m:t>
        </m:r>
      </m:oMath>
      <w:r w:rsidRPr="00D55BE3">
        <w:instrText xml:space="preserve"> </w:instrText>
      </w:r>
      <w:r w:rsidRPr="00D55BE3">
        <w:fldChar w:fldCharType="end"/>
      </w:r>
      <w:r w:rsidRPr="00D55BE3">
        <w:t>is the number of CSI-RS resources in the CSI-RS resource set for channel measurement.</w:t>
      </w:r>
    </w:p>
    <w:bookmarkEnd w:id="10"/>
    <w:p w14:paraId="488B5C19" w14:textId="77777777" w:rsidR="00C433E0" w:rsidRDefault="00C433E0" w:rsidP="00C433E0">
      <w:r w:rsidRPr="00164C53">
        <w:t xml:space="preserve">For a CSI report with </w:t>
      </w:r>
      <w:r w:rsidRPr="00164C53">
        <w:rPr>
          <w:i/>
        </w:rPr>
        <w:t>CSI-</w:t>
      </w:r>
      <w:proofErr w:type="spellStart"/>
      <w:r w:rsidRPr="00164C53">
        <w:rPr>
          <w:i/>
        </w:rPr>
        <w:t>ReportConfig</w:t>
      </w:r>
      <w:proofErr w:type="spellEnd"/>
      <w:r w:rsidRPr="00164C53">
        <w:t xml:space="preserve"> with higher layer parameter </w:t>
      </w:r>
      <w:proofErr w:type="spellStart"/>
      <w:r w:rsidRPr="00164C53">
        <w:rPr>
          <w:i/>
        </w:rPr>
        <w:t>reportQuantity</w:t>
      </w:r>
      <w:proofErr w:type="spellEnd"/>
      <w:r w:rsidRPr="00164C53">
        <w:t xml:space="preserve"> not set to </w:t>
      </w:r>
      <w:r>
        <w:t>'</w:t>
      </w:r>
      <w:r w:rsidRPr="00164C53">
        <w:t>none</w:t>
      </w:r>
      <w:r>
        <w:t>'</w:t>
      </w:r>
      <w:r w:rsidRPr="00164C53">
        <w:t xml:space="preserve">, </w:t>
      </w:r>
      <w:r>
        <w:t>the CPU(s) are occupied for a number of OFDM symbols as follows:</w:t>
      </w:r>
    </w:p>
    <w:p w14:paraId="25591435" w14:textId="77777777" w:rsidR="00C433E0" w:rsidRDefault="00C433E0" w:rsidP="00C433E0">
      <w:pPr>
        <w:pStyle w:val="B1"/>
      </w:pPr>
      <w:r>
        <w:t>-</w:t>
      </w:r>
      <w:r>
        <w:tab/>
        <w:t>A periodic or semi-persistent CSI report</w:t>
      </w:r>
      <w:r>
        <w:rPr>
          <w:lang w:val="en-US"/>
        </w:rPr>
        <w:t xml:space="preserve"> </w:t>
      </w:r>
      <w:r w:rsidRPr="00902619">
        <w:rPr>
          <w:lang w:val="en-US"/>
        </w:rPr>
        <w:t>(excluding an initial semi-persistent CSI report on PUSCH after the PDCCH triggering the report)</w:t>
      </w:r>
      <w:r>
        <w:rPr>
          <w:lang w:val="en-US"/>
        </w:rPr>
        <w:t xml:space="preserve"> </w:t>
      </w:r>
      <w:r>
        <w:t>occupies CPU(s) from the first symbol of the earliest one of each CSI-RS/CSI-IM</w:t>
      </w:r>
      <w:r w:rsidRPr="008532A5">
        <w:t>/SSB</w:t>
      </w:r>
      <w:r>
        <w:t xml:space="preserve"> resource for channel or interference measurement, respective latest CSI-RS/CSI-IM</w:t>
      </w:r>
      <w:r w:rsidRPr="008532A5">
        <w:t>/SSB</w:t>
      </w:r>
      <w:r>
        <w:t xml:space="preserve"> occasion no later than the corresponding CSI reference resource</w:t>
      </w:r>
      <w:r w:rsidRPr="005F103B">
        <w:t xml:space="preserve">, </w:t>
      </w:r>
      <w:r>
        <w:t xml:space="preserve">until the last symbol of the </w:t>
      </w:r>
      <w:r>
        <w:rPr>
          <w:lang w:val="en-US"/>
        </w:rPr>
        <w:t xml:space="preserve">configured </w:t>
      </w:r>
      <w:r>
        <w:t>PUSCH/PUCCH carrying the report.</w:t>
      </w:r>
    </w:p>
    <w:p w14:paraId="65690906" w14:textId="77777777" w:rsidR="00C433E0" w:rsidRDefault="00C433E0" w:rsidP="00C433E0">
      <w:pPr>
        <w:pStyle w:val="B1"/>
      </w:pPr>
      <w:r>
        <w:t>-</w:t>
      </w:r>
      <w:r>
        <w:tab/>
      </w:r>
      <w:r w:rsidRPr="004A436A">
        <w:t>An aperiodic CSI report occupies C</w:t>
      </w:r>
      <w:r>
        <w:t>PU</w:t>
      </w:r>
      <w:r w:rsidRPr="008532A5">
        <w:t>(s)</w:t>
      </w:r>
      <w:r w:rsidRPr="004A436A">
        <w:t xml:space="preserve"> from the first symbol after the PDCCH triggering the CSI report until the last symbol of the </w:t>
      </w:r>
      <w:r w:rsidRPr="00C34B6C">
        <w:t xml:space="preserve">scheduled </w:t>
      </w:r>
      <w:r w:rsidRPr="004A436A">
        <w:t>PUSCH carrying the report</w:t>
      </w:r>
      <w:r>
        <w:t>.</w:t>
      </w:r>
      <w:r w:rsidRPr="0011619B">
        <w:t xml:space="preserve"> </w:t>
      </w:r>
    </w:p>
    <w:p w14:paraId="098C07DF" w14:textId="77777777" w:rsidR="00C433E0" w:rsidRDefault="00C433E0" w:rsidP="00C433E0">
      <w:pPr>
        <w:pStyle w:val="B1"/>
      </w:pPr>
      <w:r w:rsidRPr="00902619">
        <w:t>-</w:t>
      </w:r>
      <w:r>
        <w:tab/>
      </w:r>
      <w:r w:rsidRPr="00902619">
        <w:t xml:space="preserve">An initial semi-persistent CSI report on PUSCH after the PDCCH trigger occupies CPU(s) from the first symbol after the PDCCH until the last symbol of the </w:t>
      </w:r>
      <w:r w:rsidRPr="00C34B6C">
        <w:t xml:space="preserve">scheduled </w:t>
      </w:r>
      <w:r w:rsidRPr="00902619">
        <w:t>PUSCH carrying the report.</w:t>
      </w:r>
    </w:p>
    <w:p w14:paraId="5C169D93" w14:textId="77777777" w:rsidR="00C433E0" w:rsidRPr="002F663F" w:rsidRDefault="00C433E0" w:rsidP="00C433E0">
      <w:r w:rsidRPr="002F663F">
        <w:t xml:space="preserve">For a CSI report with </w:t>
      </w:r>
      <w:r w:rsidRPr="002F663F">
        <w:rPr>
          <w:i/>
        </w:rPr>
        <w:t>CSI-</w:t>
      </w:r>
      <w:proofErr w:type="spellStart"/>
      <w:r w:rsidRPr="002F663F">
        <w:rPr>
          <w:i/>
        </w:rPr>
        <w:t>ReportConfig</w:t>
      </w:r>
      <w:proofErr w:type="spellEnd"/>
      <w:r w:rsidRPr="002F663F">
        <w:t xml:space="preserve"> with higher layer parameter </w:t>
      </w:r>
      <w:proofErr w:type="spellStart"/>
      <w:r w:rsidRPr="002F663F">
        <w:rPr>
          <w:i/>
        </w:rPr>
        <w:t>reportQuantity</w:t>
      </w:r>
      <w:proofErr w:type="spellEnd"/>
      <w:r w:rsidRPr="002F663F">
        <w:t xml:space="preserve"> set to </w:t>
      </w:r>
      <w:r>
        <w:t>'</w:t>
      </w:r>
      <w:r w:rsidRPr="002F663F">
        <w:t>none</w:t>
      </w:r>
      <w:r>
        <w:t>'</w:t>
      </w:r>
      <w:r w:rsidRPr="002F663F">
        <w:t xml:space="preserve"> and </w:t>
      </w:r>
      <w:r w:rsidRPr="002F663F">
        <w:rPr>
          <w:i/>
          <w:lang w:eastAsia="zh-CN"/>
        </w:rPr>
        <w:t>CSI-RS-</w:t>
      </w:r>
      <w:proofErr w:type="spellStart"/>
      <w:r w:rsidRPr="002F663F">
        <w:rPr>
          <w:i/>
          <w:lang w:eastAsia="zh-CN"/>
        </w:rPr>
        <w:t>ResourceSet</w:t>
      </w:r>
      <w:proofErr w:type="spellEnd"/>
      <w:r w:rsidRPr="002F663F">
        <w:rPr>
          <w:lang w:eastAsia="zh-CN"/>
        </w:rPr>
        <w:t xml:space="preserve"> with higher layer parameter </w:t>
      </w:r>
      <w:proofErr w:type="spellStart"/>
      <w:r w:rsidRPr="002F663F">
        <w:rPr>
          <w:i/>
          <w:lang w:eastAsia="zh-CN"/>
        </w:rPr>
        <w:t>trs</w:t>
      </w:r>
      <w:proofErr w:type="spellEnd"/>
      <w:r w:rsidRPr="002F663F">
        <w:rPr>
          <w:i/>
          <w:lang w:eastAsia="zh-CN"/>
        </w:rPr>
        <w:t>-Info</w:t>
      </w:r>
      <w:r w:rsidRPr="002F663F">
        <w:rPr>
          <w:lang w:eastAsia="zh-CN"/>
        </w:rPr>
        <w:t xml:space="preserve"> not configured</w:t>
      </w:r>
      <w:r w:rsidRPr="002F663F">
        <w:t>, the CPU(s) are occupied for a number of OFDM symbols as follows:</w:t>
      </w:r>
    </w:p>
    <w:p w14:paraId="6AA7E6A4" w14:textId="463273F8" w:rsidR="00C433E0" w:rsidRPr="00164C53" w:rsidRDefault="00C433E0" w:rsidP="00C433E0">
      <w:pPr>
        <w:pStyle w:val="B1"/>
        <w:rPr>
          <w:color w:val="000000" w:themeColor="text1"/>
        </w:rPr>
      </w:pPr>
      <w:r w:rsidRPr="002F663F">
        <w:t>-</w:t>
      </w:r>
      <w:r w:rsidRPr="002F663F">
        <w:tab/>
      </w:r>
      <w:bookmarkStart w:id="11" w:name="_GoBack"/>
      <w:ins w:id="12" w:author="Yang Song" w:date="2024-09-26T20:17:00Z">
        <w:r w:rsidR="00D85690">
          <w:t>I</w:t>
        </w:r>
        <w:r w:rsidR="00D85690">
          <w:rPr>
            <w:lang w:val="en-US" w:eastAsia="zh-CN"/>
          </w:rPr>
          <w:t xml:space="preserve">f </w:t>
        </w:r>
        <w:r w:rsidR="00675B47">
          <w:rPr>
            <w:lang w:val="en-US" w:eastAsia="zh-CN"/>
          </w:rPr>
          <w:t xml:space="preserve">only </w:t>
        </w:r>
        <w:r w:rsidR="00D85690" w:rsidRPr="00FA3E20">
          <w:t xml:space="preserve">one Resource Setting </w:t>
        </w:r>
        <w:r w:rsidR="00D85690">
          <w:t xml:space="preserve">for </w:t>
        </w:r>
        <w:r w:rsidR="00D85690" w:rsidRPr="00FF7195">
          <w:t>channel</w:t>
        </w:r>
        <w:r w:rsidR="00D85690">
          <w:t xml:space="preserve"> measurement </w:t>
        </w:r>
        <w:r w:rsidR="00D85690" w:rsidRPr="00FA3E20">
          <w:t xml:space="preserve">is </w:t>
        </w:r>
        <w:r w:rsidR="00D85690">
          <w:t xml:space="preserve">configured, </w:t>
        </w:r>
      </w:ins>
      <w:bookmarkEnd w:id="11"/>
      <w:del w:id="13" w:author="Yang Song" w:date="2024-09-26T20:17:00Z">
        <w:r w:rsidRPr="002F663F" w:rsidDel="00D85690">
          <w:delText>A</w:delText>
        </w:r>
      </w:del>
      <w:ins w:id="14" w:author="Yang Song" w:date="2024-09-26T20:17:00Z">
        <w:r w:rsidR="00D85690">
          <w:rPr>
            <w:rFonts w:hint="eastAsia"/>
            <w:lang w:eastAsia="zh-CN"/>
          </w:rPr>
          <w:t>a</w:t>
        </w:r>
      </w:ins>
      <w:r w:rsidRPr="002F663F">
        <w:t xml:space="preserve"> semi-persistent CSI report</w:t>
      </w:r>
      <w:r w:rsidRPr="002F663F">
        <w:rPr>
          <w:lang w:val="en-US"/>
        </w:rPr>
        <w:t xml:space="preserve"> (excluding an initial semi-persistent CSI report on PUSCH after the PDCCH triggering the report) </w:t>
      </w:r>
      <w:r w:rsidRPr="002F663F">
        <w:t xml:space="preserve">occupies CPU(s) from the first symbol of the earliest one of each transmission occasion of </w:t>
      </w:r>
      <w:r w:rsidRPr="006B08FD">
        <w:t xml:space="preserve">periodic or semi-persistent CSI-RS/SSB resource for channel measurement for L1-RSRP computation, </w:t>
      </w:r>
      <w:r w:rsidRPr="00164C53">
        <w:rPr>
          <w:color w:val="000000" w:themeColor="text1"/>
        </w:rPr>
        <w:t xml:space="preserve">until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164C53">
        <w:rPr>
          <w:rFonts w:hint="eastAsia"/>
          <w:color w:val="000000" w:themeColor="text1"/>
          <w:lang w:eastAsia="zh-CN"/>
        </w:rPr>
        <w:t xml:space="preserve"> symbol</w:t>
      </w:r>
      <w:r w:rsidRPr="00164C53">
        <w:rPr>
          <w:color w:val="000000" w:themeColor="text1"/>
          <w:lang w:eastAsia="zh-CN"/>
        </w:rPr>
        <w:t>s</w:t>
      </w:r>
      <w:r w:rsidRPr="00164C53">
        <w:rPr>
          <w:rFonts w:hint="eastAsia"/>
          <w:color w:val="000000" w:themeColor="text1"/>
          <w:lang w:eastAsia="zh-CN"/>
        </w:rPr>
        <w:t xml:space="preserve"> </w:t>
      </w:r>
      <w:r w:rsidRPr="00164C53">
        <w:rPr>
          <w:color w:val="000000" w:themeColor="text1"/>
        </w:rPr>
        <w:t>after the last symbol of the latest one of the CSI-RS/SSB resource for channel measurement for L1-RSRP computation in each transmission occasion</w:t>
      </w:r>
      <w:ins w:id="15" w:author="Yang Song" w:date="2024-09-26T20:17:00Z">
        <w:r w:rsidR="00675B47">
          <w:rPr>
            <w:color w:val="000000" w:themeColor="text1"/>
          </w:rPr>
          <w:t>; if one Resource Setting for channel measurement and one</w:t>
        </w:r>
        <w:r w:rsidR="00675B47" w:rsidRPr="00FF7195">
          <w:rPr>
            <w:color w:val="000000" w:themeColor="text1"/>
          </w:rPr>
          <w:t xml:space="preserve"> </w:t>
        </w:r>
        <w:r w:rsidR="00675B47" w:rsidRPr="00FA3E20">
          <w:t>Resource Setting</w:t>
        </w:r>
        <w:r w:rsidR="00675B47" w:rsidRPr="00FF7195">
          <w:rPr>
            <w:color w:val="000000" w:themeColor="text1"/>
          </w:rPr>
          <w:t xml:space="preserve"> for interference measurement</w:t>
        </w:r>
        <w:r w:rsidR="00675B47">
          <w:rPr>
            <w:color w:val="000000" w:themeColor="text1"/>
          </w:rPr>
          <w:t xml:space="preserve"> are configured, </w:t>
        </w:r>
        <w:r w:rsidR="00675B47">
          <w:t>a</w:t>
        </w:r>
        <w:r w:rsidR="00675B47" w:rsidRPr="002F663F">
          <w:t xml:space="preserve"> semi-persistent CSI report</w:t>
        </w:r>
        <w:r w:rsidR="00675B47" w:rsidRPr="002F663F">
          <w:rPr>
            <w:lang w:val="en-US"/>
          </w:rPr>
          <w:t xml:space="preserve"> (excluding an initial semi-persistent CSI report on PUSCH after the PDCCH triggering the report) </w:t>
        </w:r>
        <w:r w:rsidR="00675B47" w:rsidRPr="002F663F">
          <w:t xml:space="preserve">occupies CPU(s) from the first symbol of the earliest one of each transmission occasion of </w:t>
        </w:r>
        <w:r w:rsidR="00675B47" w:rsidRPr="006B08FD">
          <w:t>periodic or semi-persistent CSI-RS/</w:t>
        </w:r>
        <w:r w:rsidR="00675B47">
          <w:t>CSI-IM/</w:t>
        </w:r>
        <w:r w:rsidR="00675B47" w:rsidRPr="006B08FD">
          <w:t>SSB resource for channel measurement</w:t>
        </w:r>
        <w:r w:rsidR="00675B47">
          <w:t xml:space="preserve"> or interference measurement </w:t>
        </w:r>
        <w:r w:rsidR="00675B47" w:rsidRPr="006B08FD">
          <w:t>for L1-</w:t>
        </w:r>
        <w:r w:rsidR="00675B47">
          <w:t>SINR</w:t>
        </w:r>
        <w:r w:rsidR="00675B47" w:rsidRPr="006B08FD">
          <w:t xml:space="preserve"> computation, </w:t>
        </w:r>
        <w:r w:rsidR="00675B47" w:rsidRPr="00164C53">
          <w:rPr>
            <w:color w:val="000000" w:themeColor="text1"/>
          </w:rPr>
          <w:t xml:space="preserve">until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1</m:t>
              </m:r>
            </m:sub>
            <m:sup>
              <m:r>
                <w:rPr>
                  <w:rFonts w:ascii="Cambria Math" w:hAnsi="Cambria Math"/>
                  <w:color w:val="000000" w:themeColor="text1"/>
                </w:rPr>
                <m:t>'</m:t>
              </m:r>
            </m:sup>
          </m:sSubSup>
        </m:oMath>
        <w:r w:rsidR="00675B47" w:rsidRPr="00164C53">
          <w:rPr>
            <w:rFonts w:hint="eastAsia"/>
            <w:color w:val="000000" w:themeColor="text1"/>
            <w:lang w:eastAsia="zh-CN"/>
          </w:rPr>
          <w:t xml:space="preserve"> symbol</w:t>
        </w:r>
        <w:r w:rsidR="00675B47" w:rsidRPr="00164C53">
          <w:rPr>
            <w:color w:val="000000" w:themeColor="text1"/>
            <w:lang w:eastAsia="zh-CN"/>
          </w:rPr>
          <w:t>s</w:t>
        </w:r>
        <w:r w:rsidR="00675B47" w:rsidRPr="00164C53">
          <w:rPr>
            <w:rFonts w:hint="eastAsia"/>
            <w:color w:val="000000" w:themeColor="text1"/>
            <w:lang w:eastAsia="zh-CN"/>
          </w:rPr>
          <w:t xml:space="preserve"> </w:t>
        </w:r>
        <w:r w:rsidR="00675B47" w:rsidRPr="00164C53">
          <w:rPr>
            <w:color w:val="000000" w:themeColor="text1"/>
          </w:rPr>
          <w:t>after the last symbol of the latest one of the CSI-RS/</w:t>
        </w:r>
        <w:r w:rsidR="00675B47">
          <w:rPr>
            <w:color w:val="000000" w:themeColor="text1"/>
          </w:rPr>
          <w:t>CSI-IM/</w:t>
        </w:r>
        <w:r w:rsidR="00675B47" w:rsidRPr="00164C53">
          <w:rPr>
            <w:color w:val="000000" w:themeColor="text1"/>
          </w:rPr>
          <w:t>SSB resource for channel measurement</w:t>
        </w:r>
        <w:r w:rsidR="00675B47">
          <w:t xml:space="preserve"> or interference measurement</w:t>
        </w:r>
        <w:r w:rsidR="00675B47" w:rsidRPr="00164C53">
          <w:rPr>
            <w:color w:val="000000" w:themeColor="text1"/>
          </w:rPr>
          <w:t xml:space="preserve"> for L1-</w:t>
        </w:r>
        <w:r w:rsidR="00675B47">
          <w:rPr>
            <w:color w:val="000000" w:themeColor="text1"/>
          </w:rPr>
          <w:t>SINR</w:t>
        </w:r>
        <w:r w:rsidR="00675B47" w:rsidRPr="00164C53">
          <w:rPr>
            <w:color w:val="000000" w:themeColor="text1"/>
          </w:rPr>
          <w:t xml:space="preserve"> computation in each transmission occasion</w:t>
        </w:r>
      </w:ins>
      <w:r w:rsidRPr="00164C53">
        <w:rPr>
          <w:color w:val="000000" w:themeColor="text1"/>
        </w:rPr>
        <w:t>.</w:t>
      </w:r>
    </w:p>
    <w:p w14:paraId="46482467" w14:textId="2E3EEA5C" w:rsidR="00C433E0" w:rsidRPr="00164C53" w:rsidRDefault="00C433E0" w:rsidP="00C433E0">
      <w:pPr>
        <w:pStyle w:val="B1"/>
        <w:rPr>
          <w:color w:val="000000" w:themeColor="text1"/>
        </w:rPr>
      </w:pPr>
      <w:r w:rsidRPr="00164C53">
        <w:rPr>
          <w:color w:val="000000" w:themeColor="text1"/>
        </w:rPr>
        <w:lastRenderedPageBreak/>
        <w:t>-</w:t>
      </w:r>
      <w:r w:rsidRPr="00164C53">
        <w:rPr>
          <w:color w:val="000000" w:themeColor="text1"/>
        </w:rPr>
        <w:tab/>
      </w:r>
      <w:ins w:id="16" w:author="Yang Song" w:date="2024-09-26T20:17:00Z">
        <w:r w:rsidR="00675B47">
          <w:t>I</w:t>
        </w:r>
        <w:r w:rsidR="00675B47">
          <w:rPr>
            <w:lang w:val="en-US" w:eastAsia="zh-CN"/>
          </w:rPr>
          <w:t xml:space="preserve">f only </w:t>
        </w:r>
        <w:r w:rsidR="00675B47" w:rsidRPr="00FA3E20">
          <w:t xml:space="preserve">one Resource Setting </w:t>
        </w:r>
        <w:r w:rsidR="00675B47">
          <w:t xml:space="preserve">for </w:t>
        </w:r>
        <w:r w:rsidR="00675B47" w:rsidRPr="00FF7195">
          <w:t>channel</w:t>
        </w:r>
        <w:r w:rsidR="00675B47">
          <w:t xml:space="preserve"> measurement </w:t>
        </w:r>
        <w:r w:rsidR="00675B47" w:rsidRPr="00FA3E20">
          <w:t xml:space="preserve">is </w:t>
        </w:r>
        <w:r w:rsidR="00675B47">
          <w:t xml:space="preserve">configured, </w:t>
        </w:r>
      </w:ins>
      <w:del w:id="17" w:author="Yang Song" w:date="2024-09-26T20:17:00Z">
        <w:r w:rsidRPr="00164C53" w:rsidDel="00675B47">
          <w:rPr>
            <w:color w:val="000000" w:themeColor="text1"/>
          </w:rPr>
          <w:delText>A</w:delText>
        </w:r>
      </w:del>
      <w:ins w:id="18" w:author="Yang Song" w:date="2024-09-26T20:17:00Z">
        <w:r w:rsidR="00675B47">
          <w:rPr>
            <w:color w:val="000000" w:themeColor="text1"/>
          </w:rPr>
          <w:t>a</w:t>
        </w:r>
      </w:ins>
      <w:r w:rsidRPr="00164C53">
        <w:rPr>
          <w:color w:val="000000" w:themeColor="text1"/>
        </w:rPr>
        <w:t>n aperiodic CSI report occupies CPU(s) from the first symbol after the PDCCH triggering the CSI report until the last symbol</w:t>
      </w:r>
      <w:r w:rsidRPr="00164C53">
        <w:rPr>
          <w:rFonts w:hint="eastAsia"/>
          <w:color w:val="000000" w:themeColor="text1"/>
          <w:lang w:eastAsia="zh-CN"/>
        </w:rPr>
        <w:t xml:space="preserve"> between </w:t>
      </w:r>
      <m:oMath>
        <m:sSub>
          <m:sSubPr>
            <m:ctrlPr>
              <w:rPr>
                <w:rFonts w:ascii="Cambria Math" w:hAnsi="Cambria Math"/>
                <w:i/>
                <w:color w:val="000000" w:themeColor="text1"/>
              </w:rPr>
            </m:ctrlPr>
          </m:sSubPr>
          <m:e>
            <m:r>
              <w:rPr>
                <w:rFonts w:ascii="Cambria Math" w:hAnsi="Cambria Math"/>
                <w:color w:val="000000" w:themeColor="text1"/>
              </w:rPr>
              <m:t>Z</m:t>
            </m:r>
          </m:e>
          <m:sub>
            <m:r>
              <w:rPr>
                <w:rFonts w:ascii="Cambria Math" w:hAnsi="Cambria Math"/>
                <w:color w:val="000000" w:themeColor="text1"/>
              </w:rPr>
              <m:t>3</m:t>
            </m:r>
          </m:sub>
        </m:sSub>
      </m:oMath>
      <w:r w:rsidRPr="00164C53">
        <w:rPr>
          <w:rFonts w:hint="eastAsia"/>
          <w:color w:val="000000" w:themeColor="text1"/>
          <w:lang w:eastAsia="zh-CN"/>
        </w:rPr>
        <w:t xml:space="preserve"> </w:t>
      </w:r>
      <w:r w:rsidRPr="00164C53">
        <w:rPr>
          <w:color w:val="000000" w:themeColor="text1"/>
          <w:lang w:eastAsia="zh-CN"/>
        </w:rPr>
        <w:t xml:space="preserve">symbols after the </w:t>
      </w:r>
      <w:r w:rsidRPr="00164C53">
        <w:rPr>
          <w:color w:val="000000" w:themeColor="text1"/>
        </w:rPr>
        <w:t xml:space="preserve">first symbol after the PDCCH triggering the CSI report and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164C53">
        <w:rPr>
          <w:rFonts w:hint="eastAsia"/>
          <w:color w:val="000000" w:themeColor="text1"/>
          <w:lang w:eastAsia="zh-CN"/>
        </w:rPr>
        <w:t xml:space="preserve"> symbol</w:t>
      </w:r>
      <w:r w:rsidRPr="00164C53">
        <w:rPr>
          <w:color w:val="000000" w:themeColor="text1"/>
          <w:lang w:eastAsia="zh-CN"/>
        </w:rPr>
        <w:t>s</w:t>
      </w:r>
      <w:r w:rsidRPr="00164C53">
        <w:rPr>
          <w:rFonts w:hint="eastAsia"/>
          <w:color w:val="000000" w:themeColor="text1"/>
          <w:lang w:eastAsia="zh-CN"/>
        </w:rPr>
        <w:t xml:space="preserve"> </w:t>
      </w:r>
      <w:r w:rsidRPr="00164C53">
        <w:rPr>
          <w:color w:val="000000" w:themeColor="text1"/>
        </w:rPr>
        <w:t>after the last symbol of the latest one of each CSI-RS/SSB resource for channel measurement for L1-RSRP computation</w:t>
      </w:r>
      <w:ins w:id="19" w:author="Yang Song" w:date="2024-09-26T20:18:00Z">
        <w:r w:rsidR="00675B47">
          <w:rPr>
            <w:color w:val="000000" w:themeColor="text1"/>
          </w:rPr>
          <w:t>; if one Resource Setting for channel measurement and one</w:t>
        </w:r>
        <w:r w:rsidR="00675B47" w:rsidRPr="00FF7195">
          <w:rPr>
            <w:color w:val="000000" w:themeColor="text1"/>
          </w:rPr>
          <w:t xml:space="preserve"> </w:t>
        </w:r>
        <w:r w:rsidR="00675B47" w:rsidRPr="00FA3E20">
          <w:t>Resource Setting</w:t>
        </w:r>
        <w:r w:rsidR="00675B47" w:rsidRPr="00FF7195">
          <w:rPr>
            <w:color w:val="000000" w:themeColor="text1"/>
          </w:rPr>
          <w:t xml:space="preserve"> for interference measurement</w:t>
        </w:r>
        <w:r w:rsidR="00675B47">
          <w:rPr>
            <w:color w:val="000000" w:themeColor="text1"/>
          </w:rPr>
          <w:t xml:space="preserve"> are configured, a</w:t>
        </w:r>
        <w:r w:rsidR="00675B47" w:rsidRPr="00164C53">
          <w:rPr>
            <w:color w:val="000000" w:themeColor="text1"/>
          </w:rPr>
          <w:t>n aperiodic CSI report occupies CPU(s) from the first symbol after the PDCCH triggering the CSI report until the last symbol</w:t>
        </w:r>
        <w:r w:rsidR="00675B47" w:rsidRPr="00164C53">
          <w:rPr>
            <w:rFonts w:hint="eastAsia"/>
            <w:color w:val="000000" w:themeColor="text1"/>
            <w:lang w:eastAsia="zh-CN"/>
          </w:rPr>
          <w:t xml:space="preserve"> between </w:t>
        </w:r>
        <m:oMath>
          <m:sSub>
            <m:sSubPr>
              <m:ctrlPr>
                <w:rPr>
                  <w:rFonts w:ascii="Cambria Math" w:hAnsi="Cambria Math"/>
                  <w:i/>
                  <w:color w:val="000000" w:themeColor="text1"/>
                </w:rPr>
              </m:ctrlPr>
            </m:sSubPr>
            <m:e>
              <m:r>
                <w:rPr>
                  <w:rFonts w:ascii="Cambria Math" w:hAnsi="Cambria Math"/>
                  <w:color w:val="000000" w:themeColor="text1"/>
                </w:rPr>
                <m:t>Z</m:t>
              </m:r>
            </m:e>
            <m:sub>
              <m:r>
                <w:rPr>
                  <w:rFonts w:ascii="Cambria Math" w:hAnsi="Cambria Math"/>
                  <w:color w:val="000000" w:themeColor="text1"/>
                </w:rPr>
                <m:t>1</m:t>
              </m:r>
            </m:sub>
          </m:sSub>
        </m:oMath>
        <w:r w:rsidR="00675B47" w:rsidRPr="00164C53">
          <w:rPr>
            <w:rFonts w:hint="eastAsia"/>
            <w:color w:val="000000" w:themeColor="text1"/>
            <w:lang w:eastAsia="zh-CN"/>
          </w:rPr>
          <w:t xml:space="preserve"> </w:t>
        </w:r>
        <w:r w:rsidR="00675B47" w:rsidRPr="00164C53">
          <w:rPr>
            <w:color w:val="000000" w:themeColor="text1"/>
            <w:lang w:eastAsia="zh-CN"/>
          </w:rPr>
          <w:t xml:space="preserve">symbols after the </w:t>
        </w:r>
        <w:r w:rsidR="00675B47" w:rsidRPr="00164C53">
          <w:rPr>
            <w:color w:val="000000" w:themeColor="text1"/>
          </w:rPr>
          <w:t xml:space="preserve">first symbol after the PDCCH triggering the CSI report and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1</m:t>
              </m:r>
            </m:sub>
            <m:sup>
              <m:r>
                <w:rPr>
                  <w:rFonts w:ascii="Cambria Math" w:hAnsi="Cambria Math"/>
                  <w:color w:val="000000" w:themeColor="text1"/>
                </w:rPr>
                <m:t>'</m:t>
              </m:r>
            </m:sup>
          </m:sSubSup>
        </m:oMath>
        <w:r w:rsidR="00675B47" w:rsidRPr="00164C53">
          <w:rPr>
            <w:rFonts w:hint="eastAsia"/>
            <w:color w:val="000000" w:themeColor="text1"/>
            <w:lang w:eastAsia="zh-CN"/>
          </w:rPr>
          <w:t xml:space="preserve"> symbol</w:t>
        </w:r>
        <w:r w:rsidR="00675B47" w:rsidRPr="00164C53">
          <w:rPr>
            <w:color w:val="000000" w:themeColor="text1"/>
            <w:lang w:eastAsia="zh-CN"/>
          </w:rPr>
          <w:t>s</w:t>
        </w:r>
        <w:r w:rsidR="00675B47" w:rsidRPr="00164C53">
          <w:rPr>
            <w:rFonts w:hint="eastAsia"/>
            <w:color w:val="000000" w:themeColor="text1"/>
            <w:lang w:eastAsia="zh-CN"/>
          </w:rPr>
          <w:t xml:space="preserve"> </w:t>
        </w:r>
        <w:r w:rsidR="00675B47" w:rsidRPr="00164C53">
          <w:rPr>
            <w:color w:val="000000" w:themeColor="text1"/>
          </w:rPr>
          <w:t>after the last symbol of the latest one of each CSI-RS/</w:t>
        </w:r>
        <w:r w:rsidR="00675B47">
          <w:rPr>
            <w:color w:val="000000" w:themeColor="text1"/>
          </w:rPr>
          <w:t>CSI-IM/</w:t>
        </w:r>
        <w:r w:rsidR="00675B47" w:rsidRPr="00164C53">
          <w:rPr>
            <w:color w:val="000000" w:themeColor="text1"/>
          </w:rPr>
          <w:t xml:space="preserve">SSB resource for channel measurement </w:t>
        </w:r>
        <w:r w:rsidR="00675B47">
          <w:rPr>
            <w:color w:val="000000" w:themeColor="text1"/>
          </w:rPr>
          <w:t xml:space="preserve">or interference measurement </w:t>
        </w:r>
        <w:r w:rsidR="00675B47" w:rsidRPr="00164C53">
          <w:rPr>
            <w:color w:val="000000" w:themeColor="text1"/>
          </w:rPr>
          <w:t>for L1-</w:t>
        </w:r>
        <w:r w:rsidR="00675B47">
          <w:rPr>
            <w:color w:val="000000" w:themeColor="text1"/>
          </w:rPr>
          <w:t>SINR</w:t>
        </w:r>
        <w:r w:rsidR="00675B47" w:rsidRPr="00164C53">
          <w:rPr>
            <w:color w:val="000000" w:themeColor="text1"/>
          </w:rPr>
          <w:t xml:space="preserve"> computation</w:t>
        </w:r>
      </w:ins>
      <w:r w:rsidRPr="00164C53">
        <w:rPr>
          <w:color w:val="000000" w:themeColor="text1"/>
        </w:rPr>
        <w:t>.</w:t>
      </w:r>
    </w:p>
    <w:p w14:paraId="58A962CD" w14:textId="0081BDE2" w:rsidR="00C433E0" w:rsidRPr="0011619B" w:rsidRDefault="00C433E0" w:rsidP="00C433E0">
      <w:r w:rsidRPr="0011619B">
        <w:t>w</w:t>
      </w:r>
      <w:r w:rsidRPr="0011619B">
        <w:rPr>
          <w:rFonts w:hint="eastAsia"/>
        </w:rPr>
        <w:t xml:space="preserve">here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ins w:id="20" w:author="Yang Song" w:date="2024-09-26T20:18:00Z">
        <w:r w:rsidR="00EE0A01">
          <w:t xml:space="preserve">,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ins>
      <w:r w:rsidR="00EE0A01">
        <w:rPr>
          <w:rFonts w:hint="eastAsia"/>
          <w:lang w:eastAsia="zh-CN"/>
        </w:rPr>
        <w:t xml:space="preserve"> </w:t>
      </w:r>
      <w:r w:rsidRPr="0011619B">
        <w:t>are defined in the table 5.4-2.</w:t>
      </w:r>
    </w:p>
    <w:p w14:paraId="0C56A68F" w14:textId="4B32517E" w:rsidR="00561EE1" w:rsidRDefault="00C433E0" w:rsidP="00C433E0">
      <w:pPr>
        <w:spacing w:after="160" w:line="254" w:lineRule="auto"/>
      </w:pPr>
      <w:r w:rsidRPr="00AF101E">
        <w:t xml:space="preserve">In any slot, the UE is not expected to have more active CSI-RS ports or active CSI-RS resources in active BWPs than </w:t>
      </w:r>
      <w:r>
        <w:t xml:space="preserve">reported as capability. </w:t>
      </w:r>
      <w:r w:rsidRPr="00314392">
        <w:t>NZP CSI-RS resource is active in a duration of time defined as follows</w:t>
      </w:r>
      <w:r>
        <w:t xml:space="preserve">. </w:t>
      </w:r>
      <w:r w:rsidRPr="00314392">
        <w:t xml:space="preserve">For </w:t>
      </w:r>
      <w:r>
        <w:t xml:space="preserve">aperiodic </w:t>
      </w:r>
      <w:r w:rsidRPr="00314392">
        <w:t>CSI-RS, starting from the end of the PDCCH containing the request</w:t>
      </w:r>
      <w:r w:rsidRPr="008329B1">
        <w:t xml:space="preserve"> and ending at the end of the</w:t>
      </w:r>
      <w:r>
        <w:t xml:space="preserve"> scheduled</w:t>
      </w:r>
      <w:r w:rsidRPr="008329B1">
        <w:t xml:space="preserve"> PUSCH containing the report associated with this </w:t>
      </w:r>
      <w:r>
        <w:t xml:space="preserve">aperiodic </w:t>
      </w:r>
      <w:r w:rsidRPr="00314392">
        <w:t>CSI-RS.</w:t>
      </w:r>
      <w:r>
        <w:t xml:space="preserve"> </w:t>
      </w:r>
      <w:r w:rsidRPr="00314392">
        <w:t xml:space="preserve">For </w:t>
      </w:r>
      <w:r>
        <w:t xml:space="preserve">semi-persistent </w:t>
      </w:r>
      <w:r w:rsidRPr="00314392">
        <w:t>CSI-RS, starting from the end of</w:t>
      </w:r>
      <w:r>
        <w:t xml:space="preserve"> when</w:t>
      </w:r>
      <w:r w:rsidRPr="00314392">
        <w:t xml:space="preserve"> the activation command is applied, and ending at the end of</w:t>
      </w:r>
      <w:r>
        <w:t xml:space="preserve"> when</w:t>
      </w:r>
      <w:r w:rsidRPr="00314392">
        <w:t xml:space="preserve"> the deactivation command is applied.</w:t>
      </w:r>
      <w:r>
        <w:t xml:space="preserve"> </w:t>
      </w:r>
      <w:r w:rsidRPr="00314392">
        <w:t xml:space="preserve">For </w:t>
      </w:r>
      <w:r>
        <w:t xml:space="preserve">periodic </w:t>
      </w:r>
      <w:r w:rsidRPr="00314392">
        <w:t xml:space="preserve">CSI-RS, </w:t>
      </w:r>
      <w:r>
        <w:t xml:space="preserve">starting when the periodic CSI-RS is configured by higher layer signalling, and ending when the periodic </w:t>
      </w:r>
      <w:r w:rsidRPr="00314392">
        <w:t>CSI-RS configuration is released.</w:t>
      </w:r>
      <w:r>
        <w:t xml:space="preserve"> </w:t>
      </w:r>
      <w:r w:rsidRPr="000F4B1D">
        <w:t xml:space="preserve">If a CSI-RS resource is referred </w:t>
      </w:r>
      <w:r w:rsidRPr="00061AC4">
        <w:rPr>
          <w:i/>
        </w:rPr>
        <w:t>N</w:t>
      </w:r>
      <w:r w:rsidRPr="000F4B1D">
        <w:t xml:space="preserve"> </w:t>
      </w:r>
      <w:r w:rsidRPr="00BD544D">
        <w:t xml:space="preserve">times </w:t>
      </w:r>
      <w:r>
        <w:t>by</w:t>
      </w:r>
      <w:r w:rsidRPr="00BD544D">
        <w:t xml:space="preserve"> one </w:t>
      </w:r>
      <w:r>
        <w:t xml:space="preserve">or more </w:t>
      </w:r>
      <w:r w:rsidRPr="000F4B1D">
        <w:t xml:space="preserve">CSI </w:t>
      </w:r>
      <w:r>
        <w:t>R</w:t>
      </w:r>
      <w:r w:rsidRPr="000F4B1D">
        <w:t xml:space="preserve">eporting </w:t>
      </w:r>
      <w:r>
        <w:t>S</w:t>
      </w:r>
      <w:r w:rsidRPr="000F4B1D">
        <w:t xml:space="preserve">ettings, the CSI-RS resource and the CSI-RS ports within the CSI-RS resource are counted </w:t>
      </w:r>
      <w:r w:rsidRPr="00061AC4">
        <w:rPr>
          <w:i/>
        </w:rPr>
        <w:t>N</w:t>
      </w:r>
      <w:r w:rsidRPr="000F4B1D">
        <w:t xml:space="preserve"> times.</w:t>
      </w:r>
    </w:p>
    <w:sectPr w:rsidR="00561EE1"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D0FB64" w14:textId="77777777" w:rsidR="00237E04" w:rsidRDefault="00237E04">
      <w:r>
        <w:separator/>
      </w:r>
    </w:p>
  </w:endnote>
  <w:endnote w:type="continuationSeparator" w:id="0">
    <w:p w14:paraId="6910BA0E" w14:textId="77777777" w:rsidR="00237E04" w:rsidRDefault="00237E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6F3ADF" w14:textId="77777777" w:rsidR="00237E04" w:rsidRDefault="00237E04">
      <w:r>
        <w:separator/>
      </w:r>
    </w:p>
  </w:footnote>
  <w:footnote w:type="continuationSeparator" w:id="0">
    <w:p w14:paraId="77C5B9B7" w14:textId="77777777" w:rsidR="00237E04" w:rsidRDefault="00237E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F4B75" w:rsidRDefault="007F4B75">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B941E3"/>
    <w:multiLevelType w:val="hybridMultilevel"/>
    <w:tmpl w:val="17DA76D0"/>
    <w:lvl w:ilvl="0" w:tplc="B8E01EF6">
      <w:start w:val="1"/>
      <w:numFmt w:val="decimal"/>
      <w:lvlText w:val="%1."/>
      <w:lvlJc w:val="left"/>
      <w:pPr>
        <w:ind w:left="360" w:hanging="360"/>
      </w:pPr>
      <w:rPr>
        <w:rFonts w:eastAsia="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536876"/>
    <w:multiLevelType w:val="hybridMultilevel"/>
    <w:tmpl w:val="9E12B2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396D01"/>
    <w:multiLevelType w:val="hybridMultilevel"/>
    <w:tmpl w:val="587E7326"/>
    <w:lvl w:ilvl="0" w:tplc="883A98F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0C345378"/>
    <w:multiLevelType w:val="hybridMultilevel"/>
    <w:tmpl w:val="AD040E0E"/>
    <w:lvl w:ilvl="0" w:tplc="B6823DC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9" w15:restartNumberingAfterBreak="0">
    <w:nsid w:val="11AF19B3"/>
    <w:multiLevelType w:val="hybridMultilevel"/>
    <w:tmpl w:val="250457CC"/>
    <w:lvl w:ilvl="0" w:tplc="A81E1E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0C26A3"/>
    <w:multiLevelType w:val="hybridMultilevel"/>
    <w:tmpl w:val="587E7326"/>
    <w:lvl w:ilvl="0" w:tplc="883A98F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1" w15:restartNumberingAfterBreak="0">
    <w:nsid w:val="22A30B50"/>
    <w:multiLevelType w:val="hybridMultilevel"/>
    <w:tmpl w:val="783E5F8E"/>
    <w:lvl w:ilvl="0" w:tplc="6E821170">
      <w:start w:val="1"/>
      <w:numFmt w:val="decimal"/>
      <w:lvlText w:val="%1."/>
      <w:lvlJc w:val="left"/>
      <w:pPr>
        <w:ind w:left="360" w:hanging="360"/>
      </w:pPr>
      <w:rPr>
        <w:rFonts w:eastAsia="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972E68"/>
    <w:multiLevelType w:val="hybridMultilevel"/>
    <w:tmpl w:val="3916641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5535475"/>
    <w:multiLevelType w:val="hybridMultilevel"/>
    <w:tmpl w:val="AA6674AC"/>
    <w:lvl w:ilvl="0" w:tplc="7798607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F33D65"/>
    <w:multiLevelType w:val="hybridMultilevel"/>
    <w:tmpl w:val="24A2A74E"/>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1C097E"/>
    <w:multiLevelType w:val="hybridMultilevel"/>
    <w:tmpl w:val="077A58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8"/>
  </w:num>
  <w:num w:numId="3">
    <w:abstractNumId w:val="1"/>
  </w:num>
  <w:num w:numId="4">
    <w:abstractNumId w:val="20"/>
  </w:num>
  <w:num w:numId="5">
    <w:abstractNumId w:val="10"/>
  </w:num>
  <w:num w:numId="6">
    <w:abstractNumId w:val="11"/>
  </w:num>
  <w:num w:numId="7">
    <w:abstractNumId w:val="9"/>
  </w:num>
  <w:num w:numId="8">
    <w:abstractNumId w:val="6"/>
  </w:num>
  <w:num w:numId="9">
    <w:abstractNumId w:val="31"/>
  </w:num>
  <w:num w:numId="10">
    <w:abstractNumId w:val="17"/>
  </w:num>
  <w:num w:numId="11">
    <w:abstractNumId w:val="24"/>
  </w:num>
  <w:num w:numId="12">
    <w:abstractNumId w:val="34"/>
  </w:num>
  <w:num w:numId="13">
    <w:abstractNumId w:val="25"/>
  </w:num>
  <w:num w:numId="14">
    <w:abstractNumId w:val="22"/>
  </w:num>
  <w:num w:numId="15">
    <w:abstractNumId w:val="7"/>
  </w:num>
  <w:num w:numId="16">
    <w:abstractNumId w:val="32"/>
  </w:num>
  <w:num w:numId="17">
    <w:abstractNumId w:val="18"/>
  </w:num>
  <w:num w:numId="18">
    <w:abstractNumId w:val="28"/>
  </w:num>
  <w:num w:numId="19">
    <w:abstractNumId w:val="23"/>
  </w:num>
  <w:num w:numId="20">
    <w:abstractNumId w:val="13"/>
  </w:num>
  <w:num w:numId="21">
    <w:abstractNumId w:val="2"/>
  </w:num>
  <w:num w:numId="22">
    <w:abstractNumId w:val="3"/>
  </w:num>
  <w:num w:numId="23">
    <w:abstractNumId w:val="30"/>
  </w:num>
  <w:num w:numId="24">
    <w:abstractNumId w:val="0"/>
  </w:num>
  <w:num w:numId="25">
    <w:abstractNumId w:val="26"/>
  </w:num>
  <w:num w:numId="26">
    <w:abstractNumId w:val="27"/>
  </w:num>
  <w:num w:numId="27">
    <w:abstractNumId w:val="33"/>
  </w:num>
  <w:num w:numId="28">
    <w:abstractNumId w:val="14"/>
  </w:num>
  <w:num w:numId="29">
    <w:abstractNumId w:val="21"/>
  </w:num>
  <w:num w:numId="30">
    <w:abstractNumId w:val="16"/>
  </w:num>
  <w:num w:numId="31">
    <w:abstractNumId w:val="15"/>
  </w:num>
  <w:num w:numId="32">
    <w:abstractNumId w:val="12"/>
  </w:num>
  <w:num w:numId="33">
    <w:abstractNumId w:val="19"/>
  </w:num>
  <w:num w:numId="34">
    <w:abstractNumId w:val="29"/>
  </w:num>
  <w:num w:numId="3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ng Song">
    <w15:presenceInfo w15:providerId="AD" w15:userId="S-1-5-21-2660122827-3251746268-3620619969-163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E58"/>
    <w:rsid w:val="00022E4A"/>
    <w:rsid w:val="00023031"/>
    <w:rsid w:val="00025CC4"/>
    <w:rsid w:val="00030B1D"/>
    <w:rsid w:val="00040C42"/>
    <w:rsid w:val="0005191C"/>
    <w:rsid w:val="00053AD1"/>
    <w:rsid w:val="000751EC"/>
    <w:rsid w:val="00075362"/>
    <w:rsid w:val="0008556D"/>
    <w:rsid w:val="00091324"/>
    <w:rsid w:val="00093BF2"/>
    <w:rsid w:val="000969F2"/>
    <w:rsid w:val="000A588B"/>
    <w:rsid w:val="000A6394"/>
    <w:rsid w:val="000B1158"/>
    <w:rsid w:val="000B7FED"/>
    <w:rsid w:val="000C038A"/>
    <w:rsid w:val="000C6598"/>
    <w:rsid w:val="000D44B3"/>
    <w:rsid w:val="000E0758"/>
    <w:rsid w:val="000F68B2"/>
    <w:rsid w:val="00103427"/>
    <w:rsid w:val="00116826"/>
    <w:rsid w:val="0011787C"/>
    <w:rsid w:val="00121FF7"/>
    <w:rsid w:val="00134FD3"/>
    <w:rsid w:val="00143824"/>
    <w:rsid w:val="00145D43"/>
    <w:rsid w:val="00167817"/>
    <w:rsid w:val="0017257A"/>
    <w:rsid w:val="00175E80"/>
    <w:rsid w:val="00185FAA"/>
    <w:rsid w:val="00191347"/>
    <w:rsid w:val="00192C46"/>
    <w:rsid w:val="001A08B3"/>
    <w:rsid w:val="001A2CCD"/>
    <w:rsid w:val="001A7B60"/>
    <w:rsid w:val="001B0252"/>
    <w:rsid w:val="001B52F0"/>
    <w:rsid w:val="001B7A65"/>
    <w:rsid w:val="001D6548"/>
    <w:rsid w:val="001E1562"/>
    <w:rsid w:val="001E41F3"/>
    <w:rsid w:val="0020181E"/>
    <w:rsid w:val="00210A78"/>
    <w:rsid w:val="0021656E"/>
    <w:rsid w:val="00237E04"/>
    <w:rsid w:val="0025327C"/>
    <w:rsid w:val="0026004D"/>
    <w:rsid w:val="002640DD"/>
    <w:rsid w:val="00275D12"/>
    <w:rsid w:val="00284FEB"/>
    <w:rsid w:val="002860C4"/>
    <w:rsid w:val="00297BF3"/>
    <w:rsid w:val="002A2E29"/>
    <w:rsid w:val="002A4FB8"/>
    <w:rsid w:val="002A6482"/>
    <w:rsid w:val="002B12B3"/>
    <w:rsid w:val="002B5741"/>
    <w:rsid w:val="002C533E"/>
    <w:rsid w:val="002D4B82"/>
    <w:rsid w:val="002E472E"/>
    <w:rsid w:val="00303B62"/>
    <w:rsid w:val="00305409"/>
    <w:rsid w:val="0031282D"/>
    <w:rsid w:val="003375BA"/>
    <w:rsid w:val="003609EF"/>
    <w:rsid w:val="0036231A"/>
    <w:rsid w:val="00367EDC"/>
    <w:rsid w:val="00374DD4"/>
    <w:rsid w:val="00381C54"/>
    <w:rsid w:val="003842A7"/>
    <w:rsid w:val="00386477"/>
    <w:rsid w:val="003A09FA"/>
    <w:rsid w:val="003A2A17"/>
    <w:rsid w:val="003B1FE2"/>
    <w:rsid w:val="003B3C21"/>
    <w:rsid w:val="003B6E15"/>
    <w:rsid w:val="003E1A36"/>
    <w:rsid w:val="003E3F84"/>
    <w:rsid w:val="003F51A5"/>
    <w:rsid w:val="004015E4"/>
    <w:rsid w:val="00407073"/>
    <w:rsid w:val="00410371"/>
    <w:rsid w:val="00417A5C"/>
    <w:rsid w:val="0042219E"/>
    <w:rsid w:val="004242F1"/>
    <w:rsid w:val="004305E9"/>
    <w:rsid w:val="0044333A"/>
    <w:rsid w:val="00455D3B"/>
    <w:rsid w:val="00465709"/>
    <w:rsid w:val="00475C04"/>
    <w:rsid w:val="00482B4F"/>
    <w:rsid w:val="00484A4A"/>
    <w:rsid w:val="00487101"/>
    <w:rsid w:val="004B75B7"/>
    <w:rsid w:val="004B7EDC"/>
    <w:rsid w:val="004C10A4"/>
    <w:rsid w:val="004C458B"/>
    <w:rsid w:val="004D3818"/>
    <w:rsid w:val="004D3821"/>
    <w:rsid w:val="004F46D4"/>
    <w:rsid w:val="004F791E"/>
    <w:rsid w:val="00501D08"/>
    <w:rsid w:val="005048CF"/>
    <w:rsid w:val="00510EB0"/>
    <w:rsid w:val="0051580D"/>
    <w:rsid w:val="0051744F"/>
    <w:rsid w:val="00523B24"/>
    <w:rsid w:val="00537D5E"/>
    <w:rsid w:val="00543CE7"/>
    <w:rsid w:val="00547111"/>
    <w:rsid w:val="005505CD"/>
    <w:rsid w:val="0055192F"/>
    <w:rsid w:val="00552DE4"/>
    <w:rsid w:val="005566EC"/>
    <w:rsid w:val="00561EE1"/>
    <w:rsid w:val="00572C92"/>
    <w:rsid w:val="00581A6C"/>
    <w:rsid w:val="00592D74"/>
    <w:rsid w:val="005A4A47"/>
    <w:rsid w:val="005D3A9B"/>
    <w:rsid w:val="005E08D4"/>
    <w:rsid w:val="005E2C44"/>
    <w:rsid w:val="005E7AA5"/>
    <w:rsid w:val="00602A88"/>
    <w:rsid w:val="00614E92"/>
    <w:rsid w:val="00617F76"/>
    <w:rsid w:val="00621188"/>
    <w:rsid w:val="006257ED"/>
    <w:rsid w:val="0062601C"/>
    <w:rsid w:val="00631FC8"/>
    <w:rsid w:val="00652CE2"/>
    <w:rsid w:val="006534F1"/>
    <w:rsid w:val="00657DD2"/>
    <w:rsid w:val="0066394F"/>
    <w:rsid w:val="00665C47"/>
    <w:rsid w:val="00667B88"/>
    <w:rsid w:val="00675B47"/>
    <w:rsid w:val="00682B5F"/>
    <w:rsid w:val="00695808"/>
    <w:rsid w:val="006A724A"/>
    <w:rsid w:val="006B46FB"/>
    <w:rsid w:val="006D2E6F"/>
    <w:rsid w:val="006E21FB"/>
    <w:rsid w:val="006E46FB"/>
    <w:rsid w:val="006F2A34"/>
    <w:rsid w:val="00706E98"/>
    <w:rsid w:val="00713A13"/>
    <w:rsid w:val="00717B3A"/>
    <w:rsid w:val="00721E97"/>
    <w:rsid w:val="00730879"/>
    <w:rsid w:val="00732F42"/>
    <w:rsid w:val="0073384E"/>
    <w:rsid w:val="00740B63"/>
    <w:rsid w:val="00743D21"/>
    <w:rsid w:val="00744E86"/>
    <w:rsid w:val="0075515C"/>
    <w:rsid w:val="00756B74"/>
    <w:rsid w:val="00756CD1"/>
    <w:rsid w:val="00776314"/>
    <w:rsid w:val="00792342"/>
    <w:rsid w:val="007977A8"/>
    <w:rsid w:val="007B3168"/>
    <w:rsid w:val="007B3AFF"/>
    <w:rsid w:val="007B512A"/>
    <w:rsid w:val="007B7FCB"/>
    <w:rsid w:val="007C2097"/>
    <w:rsid w:val="007C4116"/>
    <w:rsid w:val="007D6A07"/>
    <w:rsid w:val="007D7274"/>
    <w:rsid w:val="007F275D"/>
    <w:rsid w:val="007F4B75"/>
    <w:rsid w:val="007F7259"/>
    <w:rsid w:val="008040A8"/>
    <w:rsid w:val="00817366"/>
    <w:rsid w:val="008211E1"/>
    <w:rsid w:val="00822368"/>
    <w:rsid w:val="0082565D"/>
    <w:rsid w:val="008257C9"/>
    <w:rsid w:val="00827206"/>
    <w:rsid w:val="008279FA"/>
    <w:rsid w:val="008626E7"/>
    <w:rsid w:val="00865DBB"/>
    <w:rsid w:val="00866CE0"/>
    <w:rsid w:val="00867BED"/>
    <w:rsid w:val="00870EE7"/>
    <w:rsid w:val="0087319F"/>
    <w:rsid w:val="00880C2C"/>
    <w:rsid w:val="0088523A"/>
    <w:rsid w:val="008863B9"/>
    <w:rsid w:val="008A45A6"/>
    <w:rsid w:val="008C2170"/>
    <w:rsid w:val="008C32E0"/>
    <w:rsid w:val="008C4049"/>
    <w:rsid w:val="008E01AA"/>
    <w:rsid w:val="008E21A4"/>
    <w:rsid w:val="008F032B"/>
    <w:rsid w:val="008F3789"/>
    <w:rsid w:val="008F686C"/>
    <w:rsid w:val="008F7E2B"/>
    <w:rsid w:val="0090387D"/>
    <w:rsid w:val="009061BE"/>
    <w:rsid w:val="00913911"/>
    <w:rsid w:val="0091403A"/>
    <w:rsid w:val="009148DE"/>
    <w:rsid w:val="009171F3"/>
    <w:rsid w:val="00921C7F"/>
    <w:rsid w:val="00922988"/>
    <w:rsid w:val="009323F7"/>
    <w:rsid w:val="00935399"/>
    <w:rsid w:val="0094081E"/>
    <w:rsid w:val="00941E30"/>
    <w:rsid w:val="00942164"/>
    <w:rsid w:val="00947587"/>
    <w:rsid w:val="009555E2"/>
    <w:rsid w:val="009703A5"/>
    <w:rsid w:val="00973E6D"/>
    <w:rsid w:val="0097428C"/>
    <w:rsid w:val="009777D9"/>
    <w:rsid w:val="00985675"/>
    <w:rsid w:val="009857C5"/>
    <w:rsid w:val="00987D24"/>
    <w:rsid w:val="00991B88"/>
    <w:rsid w:val="009A4F8E"/>
    <w:rsid w:val="009A5753"/>
    <w:rsid w:val="009A579D"/>
    <w:rsid w:val="009A632A"/>
    <w:rsid w:val="009C1B5C"/>
    <w:rsid w:val="009D2445"/>
    <w:rsid w:val="009E3297"/>
    <w:rsid w:val="009F734F"/>
    <w:rsid w:val="00A246B6"/>
    <w:rsid w:val="00A44199"/>
    <w:rsid w:val="00A463B4"/>
    <w:rsid w:val="00A47E70"/>
    <w:rsid w:val="00A50CF0"/>
    <w:rsid w:val="00A57879"/>
    <w:rsid w:val="00A635D8"/>
    <w:rsid w:val="00A64434"/>
    <w:rsid w:val="00A66FAC"/>
    <w:rsid w:val="00A7671C"/>
    <w:rsid w:val="00AA0AD1"/>
    <w:rsid w:val="00AA2CBC"/>
    <w:rsid w:val="00AB13C3"/>
    <w:rsid w:val="00AC5820"/>
    <w:rsid w:val="00AD1CD8"/>
    <w:rsid w:val="00AE5CC1"/>
    <w:rsid w:val="00AE5F8D"/>
    <w:rsid w:val="00AE7065"/>
    <w:rsid w:val="00B12854"/>
    <w:rsid w:val="00B21D16"/>
    <w:rsid w:val="00B258BB"/>
    <w:rsid w:val="00B425B7"/>
    <w:rsid w:val="00B43C1D"/>
    <w:rsid w:val="00B472DB"/>
    <w:rsid w:val="00B564B5"/>
    <w:rsid w:val="00B631CF"/>
    <w:rsid w:val="00B66A87"/>
    <w:rsid w:val="00B67B97"/>
    <w:rsid w:val="00B75DC6"/>
    <w:rsid w:val="00B76378"/>
    <w:rsid w:val="00B7751A"/>
    <w:rsid w:val="00B84184"/>
    <w:rsid w:val="00B8794F"/>
    <w:rsid w:val="00B90C05"/>
    <w:rsid w:val="00B952D0"/>
    <w:rsid w:val="00B968C8"/>
    <w:rsid w:val="00BA29C2"/>
    <w:rsid w:val="00BA3EC5"/>
    <w:rsid w:val="00BA51D9"/>
    <w:rsid w:val="00BB5DFC"/>
    <w:rsid w:val="00BC44F2"/>
    <w:rsid w:val="00BD0BDB"/>
    <w:rsid w:val="00BD10ED"/>
    <w:rsid w:val="00BD279D"/>
    <w:rsid w:val="00BD5810"/>
    <w:rsid w:val="00BD6BB8"/>
    <w:rsid w:val="00BE0959"/>
    <w:rsid w:val="00BE63ED"/>
    <w:rsid w:val="00BF3AE6"/>
    <w:rsid w:val="00C033CE"/>
    <w:rsid w:val="00C03431"/>
    <w:rsid w:val="00C149C3"/>
    <w:rsid w:val="00C41EE3"/>
    <w:rsid w:val="00C433E0"/>
    <w:rsid w:val="00C43B6F"/>
    <w:rsid w:val="00C53B05"/>
    <w:rsid w:val="00C56E43"/>
    <w:rsid w:val="00C65C8F"/>
    <w:rsid w:val="00C66BA2"/>
    <w:rsid w:val="00C778CC"/>
    <w:rsid w:val="00C92139"/>
    <w:rsid w:val="00C94803"/>
    <w:rsid w:val="00C95985"/>
    <w:rsid w:val="00CB0929"/>
    <w:rsid w:val="00CB6E7A"/>
    <w:rsid w:val="00CC0E8B"/>
    <w:rsid w:val="00CC5026"/>
    <w:rsid w:val="00CC68D0"/>
    <w:rsid w:val="00CD097B"/>
    <w:rsid w:val="00CE3A25"/>
    <w:rsid w:val="00D00A9D"/>
    <w:rsid w:val="00D03F9A"/>
    <w:rsid w:val="00D040B7"/>
    <w:rsid w:val="00D06D51"/>
    <w:rsid w:val="00D0713B"/>
    <w:rsid w:val="00D12EC9"/>
    <w:rsid w:val="00D24991"/>
    <w:rsid w:val="00D258D1"/>
    <w:rsid w:val="00D356E2"/>
    <w:rsid w:val="00D3636F"/>
    <w:rsid w:val="00D42F8E"/>
    <w:rsid w:val="00D50255"/>
    <w:rsid w:val="00D63690"/>
    <w:rsid w:val="00D63E06"/>
    <w:rsid w:val="00D66520"/>
    <w:rsid w:val="00D76C23"/>
    <w:rsid w:val="00D831C4"/>
    <w:rsid w:val="00D85690"/>
    <w:rsid w:val="00D90F64"/>
    <w:rsid w:val="00DA08E5"/>
    <w:rsid w:val="00DB4636"/>
    <w:rsid w:val="00DC5EC1"/>
    <w:rsid w:val="00DD06F4"/>
    <w:rsid w:val="00DD5F4B"/>
    <w:rsid w:val="00DE0935"/>
    <w:rsid w:val="00DE34CF"/>
    <w:rsid w:val="00DE695C"/>
    <w:rsid w:val="00DF51F2"/>
    <w:rsid w:val="00E03E24"/>
    <w:rsid w:val="00E13F3D"/>
    <w:rsid w:val="00E20A59"/>
    <w:rsid w:val="00E34898"/>
    <w:rsid w:val="00E40230"/>
    <w:rsid w:val="00E4415E"/>
    <w:rsid w:val="00E520F3"/>
    <w:rsid w:val="00E5309E"/>
    <w:rsid w:val="00E9770A"/>
    <w:rsid w:val="00EB09B7"/>
    <w:rsid w:val="00EC187F"/>
    <w:rsid w:val="00ED2DEF"/>
    <w:rsid w:val="00EE0A01"/>
    <w:rsid w:val="00EE119C"/>
    <w:rsid w:val="00EE33DF"/>
    <w:rsid w:val="00EE7D7C"/>
    <w:rsid w:val="00F154BE"/>
    <w:rsid w:val="00F17A14"/>
    <w:rsid w:val="00F25D98"/>
    <w:rsid w:val="00F300FB"/>
    <w:rsid w:val="00F46594"/>
    <w:rsid w:val="00F52C3A"/>
    <w:rsid w:val="00F52D1B"/>
    <w:rsid w:val="00F637CE"/>
    <w:rsid w:val="00F658B8"/>
    <w:rsid w:val="00F71744"/>
    <w:rsid w:val="00F832EF"/>
    <w:rsid w:val="00FA484B"/>
    <w:rsid w:val="00FB1CC5"/>
    <w:rsid w:val="00FB2DC4"/>
    <w:rsid w:val="00FB6386"/>
    <w:rsid w:val="00FC2FE7"/>
    <w:rsid w:val="00FD7B00"/>
    <w:rsid w:val="00FE2B32"/>
    <w:rsid w:val="00FE727B"/>
    <w:rsid w:val="00FF24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2">
    <w:name w:val="List Bullet 3"/>
    <w:basedOn w:val="23"/>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b"/>
    <w:link w:val="B1Char1"/>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character" w:customStyle="1" w:styleId="B1Char1">
    <w:name w:val="B1 Char1"/>
    <w:link w:val="B1"/>
    <w:qFormat/>
    <w:rsid w:val="000751EC"/>
    <w:rPr>
      <w:rFonts w:ascii="Times New Roman" w:hAnsi="Times New Roman"/>
      <w:lang w:val="en-GB" w:eastAsia="en-US"/>
    </w:rPr>
  </w:style>
  <w:style w:type="character" w:customStyle="1" w:styleId="B3Char">
    <w:name w:val="B3 Char"/>
    <w:link w:val="B3"/>
    <w:qFormat/>
    <w:rsid w:val="000751EC"/>
    <w:rPr>
      <w:rFonts w:ascii="Times New Roman" w:hAnsi="Times New Roman"/>
      <w:lang w:val="en-GB" w:eastAsia="en-US"/>
    </w:rPr>
  </w:style>
  <w:style w:type="character" w:customStyle="1" w:styleId="B2Char">
    <w:name w:val="B2 Char"/>
    <w:link w:val="B2"/>
    <w:qFormat/>
    <w:rsid w:val="000751EC"/>
    <w:rPr>
      <w:rFonts w:ascii="Times New Roman" w:hAnsi="Times New Roman"/>
      <w:lang w:val="en-GB" w:eastAsia="en-US"/>
    </w:rPr>
  </w:style>
  <w:style w:type="character" w:customStyle="1" w:styleId="B10">
    <w:name w:val="B1 (文字)"/>
    <w:qFormat/>
    <w:locked/>
    <w:rsid w:val="00D0713B"/>
    <w:rPr>
      <w:rFonts w:eastAsia="Times New Roman"/>
      <w:lang w:val="en-GB"/>
    </w:rPr>
  </w:style>
  <w:style w:type="character" w:customStyle="1" w:styleId="B4Char">
    <w:name w:val="B4 Char"/>
    <w:link w:val="B4"/>
    <w:qFormat/>
    <w:rsid w:val="005048CF"/>
    <w:rPr>
      <w:rFonts w:ascii="Times New Roman" w:hAnsi="Times New Roman"/>
      <w:lang w:val="en-GB" w:eastAsia="en-US"/>
    </w:rPr>
  </w:style>
  <w:style w:type="character" w:customStyle="1" w:styleId="B1Zchn">
    <w:name w:val="B1 Zchn"/>
    <w:qFormat/>
    <w:rsid w:val="00A463B4"/>
    <w:rPr>
      <w:lang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b"/>
    <w:rsid w:val="00E9770A"/>
    <w:pPr>
      <w:spacing w:after="120" w:line="259" w:lineRule="auto"/>
      <w:jc w:val="both"/>
    </w:pPr>
    <w:rPr>
      <w:rFonts w:ascii="Arial" w:eastAsiaTheme="minorHAnsi" w:hAnsi="Arial" w:cstheme="minorBidi"/>
      <w:szCs w:val="22"/>
      <w:lang w:val="en-US" w:eastAsia="zh-CN"/>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a"/>
    <w:rsid w:val="00E9770A"/>
    <w:rPr>
      <w:rFonts w:ascii="Arial" w:eastAsiaTheme="minorHAnsi" w:hAnsi="Arial" w:cstheme="minorBidi"/>
      <w:szCs w:val="22"/>
      <w:lang w:val="en-US" w:eastAsia="zh-CN"/>
    </w:rPr>
  </w:style>
  <w:style w:type="paragraph" w:customStyle="1" w:styleId="3GPPHeader">
    <w:name w:val="3GPP_Header"/>
    <w:basedOn w:val="afa"/>
    <w:rsid w:val="00867BED"/>
    <w:pPr>
      <w:tabs>
        <w:tab w:val="left" w:pos="1701"/>
        <w:tab w:val="right" w:pos="9639"/>
      </w:tabs>
      <w:spacing w:after="240"/>
    </w:pPr>
    <w:rPr>
      <w:b/>
      <w:sz w:val="24"/>
    </w:rPr>
  </w:style>
  <w:style w:type="paragraph" w:styleId="afc">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a0"/>
    <w:link w:val="afd"/>
    <w:uiPriority w:val="34"/>
    <w:qFormat/>
    <w:rsid w:val="00475C04"/>
    <w:pPr>
      <w:ind w:firstLineChars="200" w:firstLine="420"/>
    </w:p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55D3B"/>
    <w:rPr>
      <w:rFonts w:ascii="Arial" w:hAnsi="Arial"/>
      <w:sz w:val="24"/>
      <w:lang w:val="en-GB" w:eastAsia="en-US"/>
    </w:rPr>
  </w:style>
  <w:style w:type="numbering" w:customStyle="1" w:styleId="12">
    <w:name w:val="无列表1"/>
    <w:next w:val="a3"/>
    <w:uiPriority w:val="99"/>
    <w:semiHidden/>
    <w:unhideWhenUsed/>
    <w:rsid w:val="0031282D"/>
  </w:style>
  <w:style w:type="paragraph" w:customStyle="1" w:styleId="TAJ">
    <w:name w:val="TAJ"/>
    <w:basedOn w:val="TH"/>
    <w:rsid w:val="0031282D"/>
    <w:rPr>
      <w:rFonts w:eastAsia="宋体"/>
    </w:rPr>
  </w:style>
  <w:style w:type="paragraph" w:customStyle="1" w:styleId="Guidance">
    <w:name w:val="Guidance"/>
    <w:basedOn w:val="a0"/>
    <w:rsid w:val="0031282D"/>
    <w:rPr>
      <w:rFonts w:eastAsia="宋体"/>
      <w:i/>
      <w:color w:val="0000FF"/>
    </w:rPr>
  </w:style>
  <w:style w:type="character" w:customStyle="1" w:styleId="B2Car">
    <w:name w:val="B2 Car"/>
    <w:rsid w:val="0031282D"/>
    <w:rPr>
      <w:lang w:val="en-GB" w:eastAsia="en-US"/>
    </w:rPr>
  </w:style>
  <w:style w:type="character" w:customStyle="1" w:styleId="af2">
    <w:name w:val="批注文字 字符"/>
    <w:link w:val="af1"/>
    <w:uiPriority w:val="99"/>
    <w:qFormat/>
    <w:rsid w:val="0031282D"/>
    <w:rPr>
      <w:rFonts w:ascii="Times New Roman" w:hAnsi="Times New Roman"/>
      <w:lang w:val="en-GB" w:eastAsia="en-US"/>
    </w:rPr>
  </w:style>
  <w:style w:type="character" w:customStyle="1" w:styleId="af7">
    <w:name w:val="批注主题 字符"/>
    <w:link w:val="af6"/>
    <w:uiPriority w:val="99"/>
    <w:rsid w:val="0031282D"/>
    <w:rPr>
      <w:rFonts w:ascii="Times New Roman" w:hAnsi="Times New Roman"/>
      <w:b/>
      <w:bCs/>
      <w:lang w:val="en-GB" w:eastAsia="en-US"/>
    </w:rPr>
  </w:style>
  <w:style w:type="character" w:customStyle="1" w:styleId="af5">
    <w:name w:val="批注框文本 字符"/>
    <w:link w:val="af4"/>
    <w:uiPriority w:val="99"/>
    <w:rsid w:val="0031282D"/>
    <w:rPr>
      <w:rFonts w:ascii="Tahoma" w:hAnsi="Tahoma" w:cs="Tahoma"/>
      <w:sz w:val="16"/>
      <w:szCs w:val="16"/>
      <w:lang w:val="en-GB" w:eastAsia="en-US"/>
    </w:rPr>
  </w:style>
  <w:style w:type="character" w:customStyle="1" w:styleId="TALChar">
    <w:name w:val="TAL Char"/>
    <w:link w:val="TAL"/>
    <w:rsid w:val="0031282D"/>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31282D"/>
    <w:rPr>
      <w:rFonts w:ascii="Times New Roman" w:hAnsi="Times New Roman"/>
      <w:sz w:val="16"/>
      <w:lang w:val="en-GB" w:eastAsia="en-US"/>
    </w:rPr>
  </w:style>
  <w:style w:type="character" w:customStyle="1" w:styleId="THChar">
    <w:name w:val="TH Char"/>
    <w:link w:val="TH"/>
    <w:qFormat/>
    <w:rsid w:val="0031282D"/>
    <w:rPr>
      <w:rFonts w:ascii="Arial" w:hAnsi="Arial"/>
      <w:b/>
      <w:lang w:val="en-GB" w:eastAsia="en-US"/>
    </w:rPr>
  </w:style>
  <w:style w:type="paragraph" w:styleId="afe">
    <w:name w:val="index heading"/>
    <w:basedOn w:val="a0"/>
    <w:next w:val="a0"/>
    <w:rsid w:val="0031282D"/>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31282D"/>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31282D"/>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31282D"/>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3128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31282D"/>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31282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31282D"/>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f">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f0"/>
    <w:uiPriority w:val="99"/>
    <w:qFormat/>
    <w:rsid w:val="0031282D"/>
    <w:pPr>
      <w:overflowPunct w:val="0"/>
      <w:autoSpaceDE w:val="0"/>
      <w:autoSpaceDN w:val="0"/>
      <w:adjustRightInd w:val="0"/>
      <w:spacing w:before="120" w:after="120"/>
      <w:textAlignment w:val="baseline"/>
    </w:pPr>
    <w:rPr>
      <w:rFonts w:eastAsia="宋体"/>
      <w:b/>
      <w:lang w:eastAsia="en-GB"/>
    </w:rPr>
  </w:style>
  <w:style w:type="character" w:customStyle="1" w:styleId="af9">
    <w:name w:val="文档结构图 字符"/>
    <w:link w:val="af8"/>
    <w:uiPriority w:val="99"/>
    <w:rsid w:val="0031282D"/>
    <w:rPr>
      <w:rFonts w:ascii="Tahoma" w:hAnsi="Tahoma" w:cs="Tahoma"/>
      <w:shd w:val="clear" w:color="auto" w:fill="000080"/>
      <w:lang w:val="en-GB" w:eastAsia="en-US"/>
    </w:rPr>
  </w:style>
  <w:style w:type="paragraph" w:styleId="aff1">
    <w:name w:val="Plain Text"/>
    <w:basedOn w:val="a0"/>
    <w:link w:val="aff2"/>
    <w:uiPriority w:val="99"/>
    <w:rsid w:val="0031282D"/>
    <w:pPr>
      <w:overflowPunct w:val="0"/>
      <w:autoSpaceDE w:val="0"/>
      <w:autoSpaceDN w:val="0"/>
      <w:adjustRightInd w:val="0"/>
      <w:textAlignment w:val="baseline"/>
    </w:pPr>
    <w:rPr>
      <w:rFonts w:ascii="Courier New" w:eastAsia="宋体" w:hAnsi="Courier New"/>
      <w:lang w:val="nb-NO" w:eastAsia="en-GB"/>
    </w:rPr>
  </w:style>
  <w:style w:type="character" w:customStyle="1" w:styleId="aff2">
    <w:name w:val="纯文本 字符"/>
    <w:basedOn w:val="a1"/>
    <w:link w:val="aff1"/>
    <w:uiPriority w:val="99"/>
    <w:rsid w:val="0031282D"/>
    <w:rPr>
      <w:rFonts w:ascii="Courier New" w:eastAsia="宋体" w:hAnsi="Courier New"/>
      <w:lang w:val="nb-NO" w:eastAsia="en-GB"/>
    </w:rPr>
  </w:style>
  <w:style w:type="paragraph" w:styleId="26">
    <w:name w:val="Body Text 2"/>
    <w:basedOn w:val="a0"/>
    <w:link w:val="27"/>
    <w:rsid w:val="0031282D"/>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7">
    <w:name w:val="正文文本 2 字符"/>
    <w:basedOn w:val="a1"/>
    <w:link w:val="26"/>
    <w:rsid w:val="0031282D"/>
    <w:rPr>
      <w:rFonts w:ascii="Times New Roman" w:eastAsia="宋体" w:hAnsi="Times New Roman"/>
      <w:kern w:val="2"/>
      <w:sz w:val="21"/>
      <w:lang w:val="x-none" w:eastAsia="x-none"/>
    </w:rPr>
  </w:style>
  <w:style w:type="paragraph" w:styleId="28">
    <w:name w:val="Body Text Indent 2"/>
    <w:basedOn w:val="a0"/>
    <w:link w:val="29"/>
    <w:rsid w:val="0031282D"/>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9">
    <w:name w:val="正文文本缩进 2 字符"/>
    <w:basedOn w:val="a1"/>
    <w:link w:val="28"/>
    <w:rsid w:val="0031282D"/>
    <w:rPr>
      <w:rFonts w:ascii="Times New Roman" w:eastAsia="宋体" w:hAnsi="Times New Roman"/>
      <w:kern w:val="2"/>
      <w:lang w:val="x-none" w:eastAsia="x-none"/>
    </w:rPr>
  </w:style>
  <w:style w:type="paragraph" w:styleId="35">
    <w:name w:val="Body Text Indent 3"/>
    <w:basedOn w:val="a0"/>
    <w:link w:val="36"/>
    <w:rsid w:val="0031282D"/>
    <w:pPr>
      <w:overflowPunct w:val="0"/>
      <w:autoSpaceDE w:val="0"/>
      <w:autoSpaceDN w:val="0"/>
      <w:adjustRightInd w:val="0"/>
      <w:spacing w:after="0"/>
      <w:ind w:left="1080"/>
      <w:textAlignment w:val="baseline"/>
    </w:pPr>
    <w:rPr>
      <w:rFonts w:eastAsia="宋体"/>
      <w:lang w:val="en-US" w:eastAsia="ja-JP"/>
    </w:rPr>
  </w:style>
  <w:style w:type="character" w:customStyle="1" w:styleId="36">
    <w:name w:val="正文文本缩进 3 字符"/>
    <w:basedOn w:val="a1"/>
    <w:link w:val="35"/>
    <w:rsid w:val="0031282D"/>
    <w:rPr>
      <w:rFonts w:ascii="Times New Roman" w:eastAsia="宋体" w:hAnsi="Times New Roman"/>
      <w:lang w:val="en-US" w:eastAsia="ja-JP"/>
    </w:rPr>
  </w:style>
  <w:style w:type="paragraph" w:customStyle="1" w:styleId="numberedlist0">
    <w:name w:val="numbered list"/>
    <w:basedOn w:val="aa"/>
    <w:rsid w:val="0031282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31282D"/>
    <w:rPr>
      <w:rFonts w:ascii="Arial" w:eastAsia="MS Mincho" w:hAnsi="Arial"/>
      <w:lang w:val="en-GB" w:eastAsia="en-US"/>
    </w:rPr>
  </w:style>
  <w:style w:type="paragraph" w:customStyle="1" w:styleId="TabList">
    <w:name w:val="TabList"/>
    <w:basedOn w:val="a0"/>
    <w:rsid w:val="0031282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31282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31282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31282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31282D"/>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31282D"/>
    <w:pPr>
      <w:numPr>
        <w:numId w:val="15"/>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31282D"/>
    <w:pPr>
      <w:keepNext/>
      <w:keepLines/>
      <w:numPr>
        <w:numId w:val="14"/>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31282D"/>
    <w:pPr>
      <w:widowControl/>
      <w:numPr>
        <w:numId w:val="11"/>
      </w:numPr>
      <w:tabs>
        <w:tab w:val="clear" w:pos="992"/>
      </w:tabs>
      <w:spacing w:after="120"/>
      <w:ind w:left="720" w:hanging="360"/>
    </w:pPr>
    <w:rPr>
      <w:rFonts w:eastAsia="MS Mincho"/>
      <w:lang w:val="en-US"/>
    </w:rPr>
  </w:style>
  <w:style w:type="paragraph" w:customStyle="1" w:styleId="textintend2">
    <w:name w:val="text intend 2"/>
    <w:basedOn w:val="text"/>
    <w:rsid w:val="0031282D"/>
    <w:pPr>
      <w:widowControl/>
      <w:numPr>
        <w:numId w:val="12"/>
      </w:numPr>
      <w:tabs>
        <w:tab w:val="clear" w:pos="1418"/>
      </w:tabs>
      <w:spacing w:after="120"/>
      <w:ind w:left="462" w:hanging="360"/>
    </w:pPr>
    <w:rPr>
      <w:rFonts w:eastAsia="MS Mincho"/>
      <w:lang w:val="en-US"/>
    </w:rPr>
  </w:style>
  <w:style w:type="paragraph" w:customStyle="1" w:styleId="textintend3">
    <w:name w:val="text intend 3"/>
    <w:basedOn w:val="text"/>
    <w:rsid w:val="0031282D"/>
    <w:pPr>
      <w:widowControl/>
      <w:numPr>
        <w:numId w:val="13"/>
      </w:numPr>
      <w:tabs>
        <w:tab w:val="clear" w:pos="1843"/>
      </w:tabs>
      <w:spacing w:after="120"/>
      <w:ind w:left="360" w:hanging="360"/>
    </w:pPr>
    <w:rPr>
      <w:rFonts w:eastAsia="MS Mincho"/>
      <w:lang w:val="en-US"/>
    </w:rPr>
  </w:style>
  <w:style w:type="paragraph" w:customStyle="1" w:styleId="normalpuce">
    <w:name w:val="normal puce"/>
    <w:basedOn w:val="a0"/>
    <w:rsid w:val="0031282D"/>
    <w:pPr>
      <w:widowControl w:val="0"/>
      <w:numPr>
        <w:numId w:val="1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31282D"/>
    <w:pPr>
      <w:keepLines w:val="0"/>
      <w:numPr>
        <w:numId w:val="17"/>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f3">
    <w:name w:val="Date"/>
    <w:basedOn w:val="a0"/>
    <w:next w:val="a0"/>
    <w:link w:val="aff4"/>
    <w:uiPriority w:val="99"/>
    <w:rsid w:val="0031282D"/>
    <w:pPr>
      <w:overflowPunct w:val="0"/>
      <w:autoSpaceDE w:val="0"/>
      <w:autoSpaceDN w:val="0"/>
      <w:adjustRightInd w:val="0"/>
      <w:spacing w:after="0"/>
      <w:jc w:val="both"/>
      <w:textAlignment w:val="baseline"/>
    </w:pPr>
    <w:rPr>
      <w:rFonts w:eastAsia="宋体"/>
      <w:lang w:eastAsia="en-GB"/>
    </w:rPr>
  </w:style>
  <w:style w:type="character" w:customStyle="1" w:styleId="aff4">
    <w:name w:val="日期 字符"/>
    <w:basedOn w:val="a1"/>
    <w:link w:val="aff3"/>
    <w:uiPriority w:val="99"/>
    <w:rsid w:val="0031282D"/>
    <w:rPr>
      <w:rFonts w:ascii="Times New Roman" w:eastAsia="宋体" w:hAnsi="Times New Roman"/>
      <w:lang w:val="en-GB" w:eastAsia="en-GB"/>
    </w:rPr>
  </w:style>
  <w:style w:type="paragraph" w:customStyle="1" w:styleId="Meetingcaption">
    <w:name w:val="Meeting caption"/>
    <w:basedOn w:val="a0"/>
    <w:rsid w:val="0031282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31282D"/>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31282D"/>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31282D"/>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1">
    <w:name w:val="b1"/>
    <w:basedOn w:val="a0"/>
    <w:qFormat/>
    <w:rsid w:val="0031282D"/>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31282D"/>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31282D"/>
    <w:rPr>
      <w:i/>
      <w:color w:val="0000FF"/>
      <w:lang w:val="en-GB" w:eastAsia="ja-JP" w:bidi="ar-SA"/>
    </w:rPr>
  </w:style>
  <w:style w:type="paragraph" w:customStyle="1" w:styleId="CharCharCharChar">
    <w:name w:val="Char Char Char Char"/>
    <w:rsid w:val="0031282D"/>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3128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5">
    <w:name w:val="Emphasis"/>
    <w:uiPriority w:val="20"/>
    <w:qFormat/>
    <w:rsid w:val="0031282D"/>
    <w:rPr>
      <w:i/>
      <w:iCs/>
    </w:rPr>
  </w:style>
  <w:style w:type="character" w:customStyle="1" w:styleId="h4CharChar">
    <w:name w:val="h4 Char Char"/>
    <w:rsid w:val="0031282D"/>
    <w:rPr>
      <w:rFonts w:ascii="Arial" w:hAnsi="Arial"/>
      <w:sz w:val="24"/>
      <w:lang w:val="en-GB" w:eastAsia="ja-JP" w:bidi="ar-SA"/>
    </w:rPr>
  </w:style>
  <w:style w:type="table" w:styleId="aff6">
    <w:name w:val="Table Grid"/>
    <w:basedOn w:val="a2"/>
    <w:uiPriority w:val="59"/>
    <w:qFormat/>
    <w:rsid w:val="0031282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31282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31282D"/>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31282D"/>
    <w:rPr>
      <w:rFonts w:ascii="Arial" w:hAnsi="Arial"/>
      <w:sz w:val="28"/>
      <w:lang w:val="en-GB" w:eastAsia="en-US"/>
    </w:rPr>
  </w:style>
  <w:style w:type="character" w:customStyle="1" w:styleId="CharChar5">
    <w:name w:val="Char Char5"/>
    <w:semiHidden/>
    <w:rsid w:val="0031282D"/>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31282D"/>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31282D"/>
    <w:rPr>
      <w:rFonts w:ascii="Arial" w:hAnsi="Arial"/>
      <w:sz w:val="32"/>
      <w:lang w:val="en-GB" w:eastAsia="en-US"/>
    </w:rPr>
  </w:style>
  <w:style w:type="character" w:customStyle="1" w:styleId="50">
    <w:name w:val="标题 5 字符"/>
    <w:aliases w:val="h5 字符,Heading5 字符,H5 字符"/>
    <w:link w:val="5"/>
    <w:rsid w:val="0031282D"/>
    <w:rPr>
      <w:rFonts w:ascii="Arial" w:hAnsi="Arial"/>
      <w:sz w:val="22"/>
      <w:lang w:val="en-GB" w:eastAsia="en-US"/>
    </w:rPr>
  </w:style>
  <w:style w:type="character" w:customStyle="1" w:styleId="60">
    <w:name w:val="标题 6 字符"/>
    <w:link w:val="6"/>
    <w:uiPriority w:val="9"/>
    <w:rsid w:val="0031282D"/>
    <w:rPr>
      <w:rFonts w:ascii="Arial" w:hAnsi="Arial"/>
      <w:lang w:val="en-GB" w:eastAsia="en-US"/>
    </w:rPr>
  </w:style>
  <w:style w:type="character" w:customStyle="1" w:styleId="70">
    <w:name w:val="标题 7 字符"/>
    <w:link w:val="7"/>
    <w:uiPriority w:val="9"/>
    <w:rsid w:val="0031282D"/>
    <w:rPr>
      <w:rFonts w:ascii="Arial" w:hAnsi="Arial"/>
      <w:lang w:val="en-GB" w:eastAsia="en-US"/>
    </w:rPr>
  </w:style>
  <w:style w:type="character" w:customStyle="1" w:styleId="80">
    <w:name w:val="标题 8 字符"/>
    <w:aliases w:val="Table Heading 字符"/>
    <w:link w:val="8"/>
    <w:uiPriority w:val="9"/>
    <w:rsid w:val="0031282D"/>
    <w:rPr>
      <w:rFonts w:ascii="Arial" w:hAnsi="Arial"/>
      <w:sz w:val="36"/>
      <w:lang w:val="en-GB" w:eastAsia="en-US"/>
    </w:rPr>
  </w:style>
  <w:style w:type="character" w:customStyle="1" w:styleId="90">
    <w:name w:val="标题 9 字符"/>
    <w:aliases w:val="Figure Heading 字符,FH 字符"/>
    <w:link w:val="9"/>
    <w:uiPriority w:val="9"/>
    <w:rsid w:val="0031282D"/>
    <w:rPr>
      <w:rFonts w:ascii="Arial" w:hAnsi="Arial"/>
      <w:sz w:val="36"/>
      <w:lang w:val="en-GB" w:eastAsia="en-US"/>
    </w:rPr>
  </w:style>
  <w:style w:type="character" w:customStyle="1" w:styleId="ac">
    <w:name w:val="列表 字符"/>
    <w:link w:val="ab"/>
    <w:rsid w:val="0031282D"/>
    <w:rPr>
      <w:rFonts w:ascii="Times New Roman" w:hAnsi="Times New Roman"/>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1282D"/>
    <w:rPr>
      <w:rFonts w:ascii="Arial" w:hAnsi="Arial"/>
      <w:b/>
      <w:noProof/>
      <w:sz w:val="18"/>
      <w:lang w:val="en-GB" w:eastAsia="en-US"/>
    </w:rPr>
  </w:style>
  <w:style w:type="character" w:customStyle="1" w:styleId="PLChar">
    <w:name w:val="PL Char"/>
    <w:link w:val="PL"/>
    <w:qFormat/>
    <w:locked/>
    <w:rsid w:val="0031282D"/>
    <w:rPr>
      <w:rFonts w:ascii="Courier New" w:hAnsi="Courier New"/>
      <w:noProof/>
      <w:sz w:val="16"/>
      <w:lang w:val="en-GB" w:eastAsia="en-US"/>
    </w:rPr>
  </w:style>
  <w:style w:type="character" w:customStyle="1" w:styleId="25">
    <w:name w:val="列表 2 字符"/>
    <w:link w:val="24"/>
    <w:rsid w:val="0031282D"/>
    <w:rPr>
      <w:rFonts w:ascii="Times New Roman" w:hAnsi="Times New Roman"/>
      <w:lang w:val="en-GB" w:eastAsia="en-US"/>
    </w:rPr>
  </w:style>
  <w:style w:type="character" w:customStyle="1" w:styleId="34">
    <w:name w:val="列表 3 字符"/>
    <w:link w:val="33"/>
    <w:rsid w:val="0031282D"/>
    <w:rPr>
      <w:rFonts w:ascii="Times New Roman" w:hAnsi="Times New Roman"/>
      <w:lang w:val="en-GB" w:eastAsia="en-US"/>
    </w:rPr>
  </w:style>
  <w:style w:type="character" w:customStyle="1" w:styleId="ae">
    <w:name w:val="页脚 字符"/>
    <w:link w:val="ad"/>
    <w:uiPriority w:val="99"/>
    <w:rsid w:val="0031282D"/>
    <w:rPr>
      <w:rFonts w:ascii="Arial" w:hAnsi="Arial"/>
      <w:b/>
      <w:i/>
      <w:noProof/>
      <w:sz w:val="18"/>
      <w:lang w:val="en-GB" w:eastAsia="en-US"/>
    </w:rPr>
  </w:style>
  <w:style w:type="paragraph" w:customStyle="1" w:styleId="CharChar3CharCharCharCharCharChar">
    <w:name w:val="Char Char3 Char Char Char Char Char Char"/>
    <w:semiHidden/>
    <w:rsid w:val="0031282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31282D"/>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31282D"/>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3128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31282D"/>
    <w:rPr>
      <w:rFonts w:ascii="Times New Roman" w:hAnsi="Times New Roman"/>
      <w:lang w:eastAsia="en-US"/>
    </w:rPr>
  </w:style>
  <w:style w:type="paragraph" w:styleId="aff7">
    <w:name w:val="Revision"/>
    <w:hidden/>
    <w:uiPriority w:val="99"/>
    <w:semiHidden/>
    <w:rsid w:val="0031282D"/>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31282D"/>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31282D"/>
    <w:rPr>
      <w:rFonts w:ascii="Arial" w:hAnsi="Arial"/>
      <w:sz w:val="18"/>
      <w:lang w:val="en-GB" w:eastAsia="en-US"/>
    </w:rPr>
  </w:style>
  <w:style w:type="paragraph" w:customStyle="1" w:styleId="TableCell">
    <w:name w:val="Table Cell"/>
    <w:basedOn w:val="TAC"/>
    <w:link w:val="TableCellChar"/>
    <w:qFormat/>
    <w:rsid w:val="0031282D"/>
    <w:pPr>
      <w:overflowPunct w:val="0"/>
      <w:autoSpaceDE w:val="0"/>
      <w:autoSpaceDN w:val="0"/>
      <w:adjustRightInd w:val="0"/>
    </w:pPr>
    <w:rPr>
      <w:rFonts w:eastAsia="宋体"/>
      <w:lang w:eastAsia="zh-CN"/>
    </w:rPr>
  </w:style>
  <w:style w:type="character" w:customStyle="1" w:styleId="TableCellChar">
    <w:name w:val="Table Cell Char"/>
    <w:link w:val="TableCell"/>
    <w:rsid w:val="0031282D"/>
    <w:rPr>
      <w:rFonts w:ascii="Arial" w:eastAsia="宋体" w:hAnsi="Arial"/>
      <w:sz w:val="18"/>
      <w:lang w:val="en-GB" w:eastAsia="zh-CN"/>
    </w:rPr>
  </w:style>
  <w:style w:type="character" w:customStyle="1" w:styleId="TAHCar">
    <w:name w:val="TAH Car"/>
    <w:link w:val="TAH"/>
    <w:qFormat/>
    <w:rsid w:val="0031282D"/>
    <w:rPr>
      <w:rFonts w:ascii="Arial" w:hAnsi="Arial"/>
      <w:b/>
      <w:sz w:val="18"/>
      <w:lang w:val="en-GB" w:eastAsia="en-US"/>
    </w:rPr>
  </w:style>
  <w:style w:type="character" w:customStyle="1" w:styleId="TALCar">
    <w:name w:val="TAL Car"/>
    <w:qFormat/>
    <w:rsid w:val="0031282D"/>
    <w:rPr>
      <w:rFonts w:ascii="Arial" w:hAnsi="Arial"/>
      <w:sz w:val="18"/>
      <w:lang w:eastAsia="en-US"/>
    </w:rPr>
  </w:style>
  <w:style w:type="character" w:customStyle="1" w:styleId="B1Char">
    <w:name w:val="B1 Char"/>
    <w:rsid w:val="0031282D"/>
    <w:rPr>
      <w:rFonts w:ascii="Times New Roman" w:hAnsi="Times New Roman"/>
      <w:lang w:val="en-GB" w:eastAsia="en-US"/>
    </w:rPr>
  </w:style>
  <w:style w:type="paragraph" w:customStyle="1" w:styleId="MTDisplayEquation">
    <w:name w:val="MTDisplayEquation"/>
    <w:basedOn w:val="a0"/>
    <w:next w:val="a0"/>
    <w:link w:val="MTDisplayEquationChar"/>
    <w:rsid w:val="0031282D"/>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31282D"/>
    <w:rPr>
      <w:rFonts w:ascii="Times New Roman" w:eastAsia="Calibri" w:hAnsi="Times New Roman"/>
      <w:szCs w:val="22"/>
      <w:lang w:val="x-none" w:eastAsia="x-none"/>
    </w:rPr>
  </w:style>
  <w:style w:type="paragraph" w:customStyle="1" w:styleId="Doc-text2">
    <w:name w:val="Doc-text2"/>
    <w:basedOn w:val="a0"/>
    <w:link w:val="Doc-text2Char"/>
    <w:qFormat/>
    <w:rsid w:val="0031282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1282D"/>
    <w:rPr>
      <w:rFonts w:ascii="Arial" w:eastAsia="MS Mincho" w:hAnsi="Arial"/>
      <w:szCs w:val="24"/>
      <w:lang w:val="en-GB" w:eastAsia="en-GB"/>
    </w:rPr>
  </w:style>
  <w:style w:type="paragraph" w:customStyle="1" w:styleId="Default">
    <w:name w:val="Default"/>
    <w:rsid w:val="0031282D"/>
    <w:pPr>
      <w:autoSpaceDE w:val="0"/>
      <w:autoSpaceDN w:val="0"/>
      <w:adjustRightInd w:val="0"/>
    </w:pPr>
    <w:rPr>
      <w:rFonts w:ascii="Arial" w:eastAsia="宋体" w:hAnsi="Arial" w:cs="Arial"/>
      <w:color w:val="000000"/>
      <w:sz w:val="24"/>
      <w:szCs w:val="24"/>
      <w:lang w:val="en-US" w:eastAsia="ja-JP"/>
    </w:rPr>
  </w:style>
  <w:style w:type="paragraph" w:styleId="aff8">
    <w:name w:val="Normal (Web)"/>
    <w:basedOn w:val="a0"/>
    <w:uiPriority w:val="99"/>
    <w:unhideWhenUsed/>
    <w:qFormat/>
    <w:rsid w:val="0031282D"/>
    <w:pPr>
      <w:spacing w:before="100" w:beforeAutospacing="1" w:after="100" w:afterAutospacing="1"/>
    </w:pPr>
    <w:rPr>
      <w:rFonts w:eastAsia="Calibri"/>
      <w:sz w:val="24"/>
      <w:szCs w:val="24"/>
      <w:lang w:val="en-US"/>
    </w:rPr>
  </w:style>
  <w:style w:type="character" w:customStyle="1" w:styleId="afd">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列 字符"/>
    <w:link w:val="afc"/>
    <w:uiPriority w:val="34"/>
    <w:qFormat/>
    <w:rsid w:val="0031282D"/>
    <w:rPr>
      <w:rFonts w:ascii="Times New Roman" w:hAnsi="Times New Roman"/>
      <w:lang w:val="en-GB" w:eastAsia="en-US"/>
    </w:rPr>
  </w:style>
  <w:style w:type="character" w:customStyle="1" w:styleId="textChar">
    <w:name w:val="text Char"/>
    <w:link w:val="text"/>
    <w:rsid w:val="0031282D"/>
    <w:rPr>
      <w:rFonts w:ascii="Times New Roman" w:eastAsia="宋体" w:hAnsi="Times New Roman"/>
      <w:sz w:val="24"/>
      <w:lang w:val="en-AU" w:eastAsia="en-GB"/>
    </w:rPr>
  </w:style>
  <w:style w:type="paragraph" w:customStyle="1" w:styleId="bullet1">
    <w:name w:val="bullet1"/>
    <w:basedOn w:val="text"/>
    <w:link w:val="bullet1Char"/>
    <w:qFormat/>
    <w:rsid w:val="0031282D"/>
    <w:pPr>
      <w:widowControl/>
      <w:numPr>
        <w:numId w:val="1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31282D"/>
    <w:pPr>
      <w:widowControl/>
      <w:numPr>
        <w:ilvl w:val="1"/>
        <w:numId w:val="1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31282D"/>
    <w:rPr>
      <w:rFonts w:ascii="Calibri" w:eastAsia="宋体" w:hAnsi="Calibri"/>
      <w:kern w:val="2"/>
      <w:sz w:val="24"/>
      <w:szCs w:val="24"/>
      <w:lang w:val="en-GB" w:eastAsia="zh-CN"/>
    </w:rPr>
  </w:style>
  <w:style w:type="paragraph" w:customStyle="1" w:styleId="bullet3">
    <w:name w:val="bullet3"/>
    <w:basedOn w:val="text"/>
    <w:link w:val="bullet3Char"/>
    <w:qFormat/>
    <w:rsid w:val="0031282D"/>
    <w:pPr>
      <w:widowControl/>
      <w:numPr>
        <w:ilvl w:val="2"/>
        <w:numId w:val="1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31282D"/>
    <w:rPr>
      <w:rFonts w:ascii="Times" w:eastAsia="宋体" w:hAnsi="Times"/>
      <w:kern w:val="2"/>
      <w:sz w:val="24"/>
      <w:szCs w:val="24"/>
      <w:lang w:val="en-GB" w:eastAsia="zh-CN"/>
    </w:rPr>
  </w:style>
  <w:style w:type="paragraph" w:customStyle="1" w:styleId="bullet4">
    <w:name w:val="bullet4"/>
    <w:basedOn w:val="text"/>
    <w:qFormat/>
    <w:rsid w:val="0031282D"/>
    <w:pPr>
      <w:widowControl/>
      <w:numPr>
        <w:ilvl w:val="3"/>
        <w:numId w:val="18"/>
      </w:numPr>
      <w:overflowPunct/>
      <w:autoSpaceDE/>
      <w:autoSpaceDN/>
      <w:adjustRightInd/>
      <w:spacing w:after="0"/>
      <w:ind w:left="1782" w:hanging="420"/>
      <w:jc w:val="left"/>
      <w:textAlignment w:val="auto"/>
    </w:pPr>
    <w:rPr>
      <w:rFonts w:ascii="Times" w:eastAsia="Batang" w:hAnsi="Times"/>
      <w:sz w:val="20"/>
      <w:szCs w:val="24"/>
      <w:lang w:val="en-GB" w:eastAsia="en-US"/>
    </w:rPr>
  </w:style>
  <w:style w:type="paragraph" w:customStyle="1" w:styleId="SpecTextNum">
    <w:name w:val="Spec Text Num"/>
    <w:basedOn w:val="a0"/>
    <w:rsid w:val="0031282D"/>
    <w:pPr>
      <w:numPr>
        <w:numId w:val="19"/>
      </w:numPr>
      <w:spacing w:after="0"/>
    </w:pPr>
    <w:rPr>
      <w:rFonts w:eastAsia="MS Mincho"/>
      <w:sz w:val="24"/>
      <w:szCs w:val="24"/>
      <w:lang w:val="en-US" w:eastAsia="ja-JP"/>
    </w:rPr>
  </w:style>
  <w:style w:type="paragraph" w:customStyle="1" w:styleId="Comments">
    <w:name w:val="Comments"/>
    <w:basedOn w:val="a0"/>
    <w:link w:val="CommentsChar"/>
    <w:qFormat/>
    <w:rsid w:val="0031282D"/>
    <w:pPr>
      <w:spacing w:before="40" w:after="0"/>
    </w:pPr>
    <w:rPr>
      <w:rFonts w:ascii="Arial" w:eastAsia="MS Mincho" w:hAnsi="Arial"/>
      <w:i/>
      <w:sz w:val="18"/>
      <w:szCs w:val="24"/>
      <w:lang w:eastAsia="en-GB"/>
    </w:rPr>
  </w:style>
  <w:style w:type="character" w:customStyle="1" w:styleId="CommentsChar">
    <w:name w:val="Comments Char"/>
    <w:link w:val="Comments"/>
    <w:rsid w:val="0031282D"/>
    <w:rPr>
      <w:rFonts w:ascii="Arial" w:eastAsia="MS Mincho" w:hAnsi="Arial"/>
      <w:i/>
      <w:sz w:val="18"/>
      <w:szCs w:val="24"/>
      <w:lang w:val="en-GB" w:eastAsia="en-GB"/>
    </w:rPr>
  </w:style>
  <w:style w:type="paragraph" w:customStyle="1" w:styleId="bullet">
    <w:name w:val="bullet"/>
    <w:basedOn w:val="afc"/>
    <w:link w:val="bulletChar"/>
    <w:qFormat/>
    <w:rsid w:val="0031282D"/>
    <w:pPr>
      <w:numPr>
        <w:numId w:val="20"/>
      </w:numPr>
      <w:spacing w:after="0"/>
      <w:ind w:firstLineChars="0" w:firstLine="0"/>
      <w:contextualSpacing/>
    </w:pPr>
    <w:rPr>
      <w:rFonts w:eastAsia="Times New Roman"/>
      <w:szCs w:val="24"/>
      <w:lang w:val="x-none" w:eastAsia="x-none"/>
    </w:rPr>
  </w:style>
  <w:style w:type="character" w:customStyle="1" w:styleId="bulletChar">
    <w:name w:val="bullet Char"/>
    <w:link w:val="bullet"/>
    <w:rsid w:val="0031282D"/>
    <w:rPr>
      <w:rFonts w:ascii="Times New Roman" w:eastAsia="Times New Roman" w:hAnsi="Times New Roman"/>
      <w:szCs w:val="24"/>
      <w:lang w:val="x-none" w:eastAsia="x-none"/>
    </w:rPr>
  </w:style>
  <w:style w:type="paragraph" w:customStyle="1" w:styleId="Proposal">
    <w:name w:val="Proposal"/>
    <w:basedOn w:val="a0"/>
    <w:link w:val="ProposalChar"/>
    <w:qFormat/>
    <w:rsid w:val="0031282D"/>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31282D"/>
    <w:rPr>
      <w:rFonts w:ascii="Times New Roman" w:eastAsia="宋体" w:hAnsi="Times New Roman"/>
      <w:b/>
      <w:bCs/>
      <w:lang w:val="en-GB" w:eastAsia="zh-CN"/>
    </w:rPr>
  </w:style>
  <w:style w:type="character" w:customStyle="1" w:styleId="colour">
    <w:name w:val="colour"/>
    <w:basedOn w:val="a1"/>
    <w:rsid w:val="0031282D"/>
  </w:style>
  <w:style w:type="character" w:customStyle="1" w:styleId="TFZchn">
    <w:name w:val="TF Zchn"/>
    <w:link w:val="TF"/>
    <w:locked/>
    <w:rsid w:val="0031282D"/>
    <w:rPr>
      <w:rFonts w:ascii="Arial" w:hAnsi="Arial"/>
      <w:b/>
      <w:lang w:val="en-GB" w:eastAsia="en-US"/>
    </w:rPr>
  </w:style>
  <w:style w:type="paragraph" w:customStyle="1" w:styleId="RAN1bullet2">
    <w:name w:val="RAN1 bullet2"/>
    <w:basedOn w:val="a0"/>
    <w:link w:val="RAN1bullet2Char"/>
    <w:qFormat/>
    <w:rsid w:val="0031282D"/>
    <w:pPr>
      <w:numPr>
        <w:ilvl w:val="1"/>
        <w:numId w:val="21"/>
      </w:numPr>
      <w:tabs>
        <w:tab w:val="left" w:pos="1440"/>
      </w:tabs>
      <w:spacing w:after="0"/>
    </w:pPr>
    <w:rPr>
      <w:rFonts w:ascii="Times" w:eastAsia="Batang" w:hAnsi="Times"/>
      <w:lang w:val="en-US"/>
    </w:rPr>
  </w:style>
  <w:style w:type="character" w:customStyle="1" w:styleId="RAN1bullet2Char">
    <w:name w:val="RAN1 bullet2 Char"/>
    <w:link w:val="RAN1bullet2"/>
    <w:qFormat/>
    <w:rsid w:val="0031282D"/>
    <w:rPr>
      <w:rFonts w:ascii="Times" w:eastAsia="Batang" w:hAnsi="Times"/>
      <w:lang w:val="en-US" w:eastAsia="en-US"/>
    </w:rPr>
  </w:style>
  <w:style w:type="paragraph" w:customStyle="1" w:styleId="RAN1bullet1">
    <w:name w:val="RAN1 bullet1"/>
    <w:basedOn w:val="a0"/>
    <w:link w:val="RAN1bullet1Char"/>
    <w:qFormat/>
    <w:rsid w:val="0031282D"/>
    <w:pPr>
      <w:numPr>
        <w:numId w:val="22"/>
      </w:numPr>
      <w:spacing w:after="0"/>
    </w:pPr>
    <w:rPr>
      <w:rFonts w:ascii="Times" w:eastAsia="Batang" w:hAnsi="Times"/>
      <w:szCs w:val="24"/>
      <w:lang w:eastAsia="x-none"/>
    </w:rPr>
  </w:style>
  <w:style w:type="character" w:customStyle="1" w:styleId="RAN1bullet1Char">
    <w:name w:val="RAN1 bullet1 Char"/>
    <w:link w:val="RAN1bullet1"/>
    <w:rsid w:val="0031282D"/>
    <w:rPr>
      <w:rFonts w:ascii="Times" w:eastAsia="Batang" w:hAnsi="Times"/>
      <w:szCs w:val="24"/>
      <w:lang w:val="en-GB" w:eastAsia="x-none"/>
    </w:rPr>
  </w:style>
  <w:style w:type="paragraph" w:customStyle="1" w:styleId="RAN1tdoc">
    <w:name w:val="RAN1 tdoc"/>
    <w:basedOn w:val="a0"/>
    <w:link w:val="RAN1tdocChar"/>
    <w:qFormat/>
    <w:rsid w:val="0031282D"/>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31282D"/>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31282D"/>
    <w:pPr>
      <w:numPr>
        <w:ilvl w:val="2"/>
        <w:numId w:val="23"/>
      </w:numPr>
    </w:pPr>
  </w:style>
  <w:style w:type="character" w:customStyle="1" w:styleId="RAN1bullet3Char">
    <w:name w:val="RAN1 bullet3 Char"/>
    <w:link w:val="RAN1bullet3"/>
    <w:uiPriority w:val="99"/>
    <w:qFormat/>
    <w:rsid w:val="0031282D"/>
    <w:rPr>
      <w:rFonts w:ascii="Times" w:eastAsia="Batang" w:hAnsi="Times"/>
      <w:lang w:val="en-US" w:eastAsia="en-US"/>
    </w:rPr>
  </w:style>
  <w:style w:type="paragraph" w:customStyle="1" w:styleId="ZchnZchn">
    <w:name w:val="Zchn Zchn"/>
    <w:rsid w:val="0031282D"/>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31282D"/>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aff0">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
    <w:uiPriority w:val="99"/>
    <w:rsid w:val="0031282D"/>
    <w:rPr>
      <w:rFonts w:ascii="Times New Roman" w:eastAsia="宋体" w:hAnsi="Times New Roman"/>
      <w:b/>
      <w:lang w:val="en-GB" w:eastAsia="en-GB"/>
    </w:rPr>
  </w:style>
  <w:style w:type="paragraph" w:customStyle="1" w:styleId="onecomwebmail-msonormal">
    <w:name w:val="onecomwebmail-msonormal"/>
    <w:basedOn w:val="a0"/>
    <w:rsid w:val="0031282D"/>
    <w:pPr>
      <w:spacing w:before="100" w:beforeAutospacing="1" w:after="100" w:afterAutospacing="1"/>
    </w:pPr>
    <w:rPr>
      <w:rFonts w:eastAsia="宋体"/>
      <w:sz w:val="24"/>
      <w:szCs w:val="24"/>
      <w:lang w:val="en-US"/>
    </w:rPr>
  </w:style>
  <w:style w:type="character" w:customStyle="1" w:styleId="bullet3Char">
    <w:name w:val="bullet3 Char"/>
    <w:link w:val="bullet3"/>
    <w:rsid w:val="0031282D"/>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31282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31282D"/>
    <w:rPr>
      <w:rFonts w:ascii="Times New Roman" w:eastAsia="Malgun Gothic" w:hAnsi="Times New Roman" w:cs="Batang"/>
      <w:lang w:val="en-GB" w:eastAsia="en-US"/>
    </w:rPr>
  </w:style>
  <w:style w:type="paragraph" w:customStyle="1" w:styleId="tdoc">
    <w:name w:val="tdoc"/>
    <w:basedOn w:val="a0"/>
    <w:link w:val="tdocChar"/>
    <w:qFormat/>
    <w:rsid w:val="0031282D"/>
    <w:pPr>
      <w:spacing w:after="0"/>
      <w:ind w:left="1440" w:hanging="1440"/>
    </w:pPr>
    <w:rPr>
      <w:rFonts w:ascii="Times" w:eastAsia="Batang" w:hAnsi="Times"/>
      <w:szCs w:val="24"/>
    </w:rPr>
  </w:style>
  <w:style w:type="character" w:customStyle="1" w:styleId="tdocChar">
    <w:name w:val="tdoc Char"/>
    <w:link w:val="tdoc"/>
    <w:rsid w:val="0031282D"/>
    <w:rPr>
      <w:rFonts w:ascii="Times" w:eastAsia="Batang" w:hAnsi="Times"/>
      <w:szCs w:val="24"/>
      <w:lang w:val="en-GB" w:eastAsia="en-US"/>
    </w:rPr>
  </w:style>
  <w:style w:type="character" w:styleId="aff9">
    <w:name w:val="Strong"/>
    <w:uiPriority w:val="22"/>
    <w:qFormat/>
    <w:rsid w:val="0031282D"/>
    <w:rPr>
      <w:b/>
      <w:bCs/>
    </w:rPr>
  </w:style>
  <w:style w:type="paragraph" w:customStyle="1" w:styleId="maintext">
    <w:name w:val="main text"/>
    <w:basedOn w:val="a0"/>
    <w:link w:val="maintextChar"/>
    <w:qFormat/>
    <w:rsid w:val="0031282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1282D"/>
    <w:rPr>
      <w:rFonts w:ascii="Times New Roman" w:eastAsia="Malgun Gothic" w:hAnsi="Times New Roman"/>
      <w:lang w:val="en-GB" w:eastAsia="ko-KR"/>
    </w:rPr>
  </w:style>
  <w:style w:type="character" w:styleId="affa">
    <w:name w:val="Placeholder Text"/>
    <w:basedOn w:val="a1"/>
    <w:uiPriority w:val="99"/>
    <w:rsid w:val="0031282D"/>
    <w:rPr>
      <w:color w:val="808080"/>
    </w:rPr>
  </w:style>
  <w:style w:type="paragraph" w:customStyle="1" w:styleId="CharChar1CharCharCharChar">
    <w:name w:val="Char Char1 Char Char Char Char"/>
    <w:semiHidden/>
    <w:rsid w:val="0031282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b"/>
    <w:rsid w:val="0031282D"/>
    <w:pPr>
      <w:widowControl w:val="0"/>
      <w:spacing w:after="0"/>
      <w:ind w:firstLine="420"/>
      <w:jc w:val="both"/>
    </w:pPr>
    <w:rPr>
      <w:kern w:val="2"/>
      <w:sz w:val="21"/>
      <w:lang w:val="en-US" w:eastAsia="zh-CN"/>
    </w:rPr>
  </w:style>
  <w:style w:type="paragraph" w:customStyle="1" w:styleId="affc">
    <w:name w:val="表格文字居左"/>
    <w:basedOn w:val="a0"/>
    <w:next w:val="a0"/>
    <w:rsid w:val="0031282D"/>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31282D"/>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1"/>
    <w:link w:val="z-0"/>
    <w:uiPriority w:val="99"/>
    <w:rsid w:val="0031282D"/>
    <w:rPr>
      <w:rFonts w:ascii="Arial" w:eastAsia="等线" w:hAnsi="Arial"/>
      <w:vanish/>
      <w:sz w:val="16"/>
      <w:szCs w:val="16"/>
      <w:lang w:val="en-US" w:eastAsia="zh-CN"/>
    </w:rPr>
  </w:style>
  <w:style w:type="character" w:customStyle="1" w:styleId="hps">
    <w:name w:val="hps"/>
    <w:basedOn w:val="a1"/>
    <w:rsid w:val="0031282D"/>
  </w:style>
  <w:style w:type="paragraph" w:customStyle="1" w:styleId="z-10">
    <w:name w:val="z-窗体底端1"/>
    <w:basedOn w:val="a0"/>
    <w:next w:val="a0"/>
    <w:hidden/>
    <w:uiPriority w:val="99"/>
    <w:unhideWhenUsed/>
    <w:rsid w:val="0031282D"/>
    <w:pPr>
      <w:pBdr>
        <w:top w:val="single" w:sz="6" w:space="1" w:color="auto"/>
      </w:pBdr>
      <w:spacing w:after="0"/>
      <w:jc w:val="center"/>
    </w:pPr>
    <w:rPr>
      <w:rFonts w:ascii="Arial" w:hAnsi="Arial"/>
      <w:vanish/>
      <w:sz w:val="16"/>
      <w:szCs w:val="16"/>
      <w:lang w:val="en-US" w:eastAsia="zh-CN"/>
    </w:rPr>
  </w:style>
  <w:style w:type="character" w:customStyle="1" w:styleId="z-2">
    <w:name w:val="z-窗体底端 字符"/>
    <w:basedOn w:val="a1"/>
    <w:link w:val="z-3"/>
    <w:uiPriority w:val="99"/>
    <w:rsid w:val="0031282D"/>
    <w:rPr>
      <w:rFonts w:ascii="Arial" w:eastAsia="等线" w:hAnsi="Arial"/>
      <w:vanish/>
      <w:sz w:val="16"/>
      <w:szCs w:val="16"/>
      <w:lang w:val="en-US" w:eastAsia="zh-CN"/>
    </w:rPr>
  </w:style>
  <w:style w:type="paragraph" w:customStyle="1" w:styleId="tablecell0">
    <w:name w:val="tablecell"/>
    <w:basedOn w:val="a0"/>
    <w:qFormat/>
    <w:rsid w:val="0031282D"/>
    <w:pPr>
      <w:autoSpaceDE w:val="0"/>
      <w:autoSpaceDN w:val="0"/>
      <w:adjustRightInd w:val="0"/>
      <w:snapToGrid w:val="0"/>
      <w:spacing w:before="40" w:after="40"/>
    </w:pPr>
    <w:rPr>
      <w:lang w:val="en-US"/>
    </w:rPr>
  </w:style>
  <w:style w:type="character" w:customStyle="1" w:styleId="shorttext">
    <w:name w:val="short_text"/>
    <w:basedOn w:val="a1"/>
    <w:rsid w:val="0031282D"/>
  </w:style>
  <w:style w:type="paragraph" w:customStyle="1" w:styleId="tableheader">
    <w:name w:val="tableheader"/>
    <w:basedOn w:val="a0"/>
    <w:qFormat/>
    <w:rsid w:val="0031282D"/>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31282D"/>
  </w:style>
  <w:style w:type="character" w:customStyle="1" w:styleId="keyword">
    <w:name w:val="keyword"/>
    <w:basedOn w:val="a1"/>
    <w:rsid w:val="0031282D"/>
  </w:style>
  <w:style w:type="paragraph" w:customStyle="1" w:styleId="Test">
    <w:name w:val="Test"/>
    <w:basedOn w:val="a0"/>
    <w:rsid w:val="0031282D"/>
    <w:pPr>
      <w:spacing w:before="60" w:after="60" w:line="280" w:lineRule="atLeast"/>
      <w:ind w:left="2160"/>
      <w:jc w:val="both"/>
    </w:pPr>
    <w:rPr>
      <w:rFonts w:eastAsia="MS Mincho"/>
    </w:rPr>
  </w:style>
  <w:style w:type="paragraph" w:customStyle="1" w:styleId="13">
    <w:name w:val="正文文本缩进1"/>
    <w:basedOn w:val="a0"/>
    <w:next w:val="affd"/>
    <w:link w:val="affe"/>
    <w:uiPriority w:val="99"/>
    <w:unhideWhenUsed/>
    <w:rsid w:val="0031282D"/>
    <w:pPr>
      <w:spacing w:after="120" w:line="276" w:lineRule="auto"/>
      <w:ind w:left="360"/>
    </w:pPr>
    <w:rPr>
      <w:rFonts w:ascii="CG Times (WN)" w:eastAsia="等线" w:hAnsi="CG Times (WN)"/>
      <w:lang w:val="en-US" w:eastAsia="zh-CN"/>
    </w:rPr>
  </w:style>
  <w:style w:type="character" w:customStyle="1" w:styleId="affe">
    <w:name w:val="正文文本缩进 字符"/>
    <w:basedOn w:val="a1"/>
    <w:link w:val="13"/>
    <w:uiPriority w:val="99"/>
    <w:rsid w:val="0031282D"/>
    <w:rPr>
      <w:rFonts w:eastAsia="等线"/>
      <w:lang w:val="en-US" w:eastAsia="zh-CN"/>
    </w:rPr>
  </w:style>
  <w:style w:type="paragraph" w:customStyle="1" w:styleId="ordinary-output">
    <w:name w:val="ordinary-output"/>
    <w:basedOn w:val="a0"/>
    <w:rsid w:val="0031282D"/>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31282D"/>
  </w:style>
  <w:style w:type="paragraph" w:customStyle="1" w:styleId="3GPPNormalText">
    <w:name w:val="3GPP Normal Text"/>
    <w:basedOn w:val="afa"/>
    <w:link w:val="3GPPNormalTextChar"/>
    <w:qFormat/>
    <w:rsid w:val="0031282D"/>
    <w:pPr>
      <w:tabs>
        <w:tab w:val="left" w:pos="1440"/>
      </w:tabs>
      <w:spacing w:line="240" w:lineRule="auto"/>
      <w:ind w:left="1440" w:hanging="1440"/>
    </w:pPr>
    <w:rPr>
      <w:rFonts w:ascii="Times New Roman" w:eastAsia="MS Mincho" w:hAnsi="Times New Roman" w:cs="Times New Roman"/>
      <w:sz w:val="22"/>
      <w:szCs w:val="24"/>
    </w:rPr>
  </w:style>
  <w:style w:type="character" w:customStyle="1" w:styleId="3GPPNormalTextChar">
    <w:name w:val="3GPP Normal Text Char"/>
    <w:link w:val="3GPPNormalText"/>
    <w:qFormat/>
    <w:rsid w:val="0031282D"/>
    <w:rPr>
      <w:rFonts w:ascii="Times New Roman" w:eastAsia="MS Mincho" w:hAnsi="Times New Roman"/>
      <w:sz w:val="22"/>
      <w:szCs w:val="24"/>
      <w:lang w:val="en-US" w:eastAsia="zh-CN"/>
    </w:rPr>
  </w:style>
  <w:style w:type="paragraph" w:styleId="3">
    <w:name w:val="List Number 3"/>
    <w:basedOn w:val="a0"/>
    <w:rsid w:val="0031282D"/>
    <w:pPr>
      <w:numPr>
        <w:numId w:val="24"/>
      </w:numPr>
      <w:overflowPunct w:val="0"/>
      <w:autoSpaceDE w:val="0"/>
      <w:autoSpaceDN w:val="0"/>
      <w:adjustRightInd w:val="0"/>
      <w:textAlignment w:val="baseline"/>
    </w:pPr>
    <w:rPr>
      <w:rFonts w:eastAsia="宋体"/>
    </w:rPr>
  </w:style>
  <w:style w:type="table" w:customStyle="1" w:styleId="14">
    <w:name w:val="网格型1"/>
    <w:basedOn w:val="a2"/>
    <w:next w:val="aff6"/>
    <w:rsid w:val="003128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31282D"/>
    <w:rPr>
      <w:rFonts w:ascii="Times New Roman" w:eastAsia="宋体" w:hAnsi="Times New Roman"/>
      <w:lang w:val="en-GB" w:eastAsia="en-GB"/>
    </w:rPr>
  </w:style>
  <w:style w:type="paragraph" w:customStyle="1" w:styleId="15">
    <w:name w:val="副标题1"/>
    <w:basedOn w:val="a0"/>
    <w:next w:val="a0"/>
    <w:uiPriority w:val="11"/>
    <w:qFormat/>
    <w:rsid w:val="0031282D"/>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afff">
    <w:name w:val="副标题 字符"/>
    <w:basedOn w:val="a1"/>
    <w:link w:val="afff0"/>
    <w:uiPriority w:val="11"/>
    <w:rsid w:val="0031282D"/>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312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12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31282D"/>
  </w:style>
  <w:style w:type="paragraph" w:styleId="afff1">
    <w:name w:val="Title"/>
    <w:aliases w:val="Heading 31"/>
    <w:basedOn w:val="a0"/>
    <w:link w:val="afff2"/>
    <w:qFormat/>
    <w:rsid w:val="0031282D"/>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2">
    <w:name w:val="标题 字符"/>
    <w:aliases w:val="Heading 31 字符"/>
    <w:basedOn w:val="a1"/>
    <w:link w:val="afff1"/>
    <w:rsid w:val="0031282D"/>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31282D"/>
    <w:rPr>
      <w:rFonts w:ascii="Calibri Light" w:eastAsia="等线 Light" w:hAnsi="Calibri Light" w:cs="Times New Roman"/>
      <w:spacing w:val="-10"/>
      <w:kern w:val="28"/>
      <w:sz w:val="56"/>
      <w:szCs w:val="56"/>
      <w:lang w:eastAsia="en-US"/>
    </w:rPr>
  </w:style>
  <w:style w:type="paragraph" w:customStyle="1" w:styleId="TableText0">
    <w:name w:val="TableText"/>
    <w:basedOn w:val="affd"/>
    <w:rsid w:val="0031282D"/>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31282D"/>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31282D"/>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31282D"/>
    <w:rPr>
      <w:rFonts w:eastAsia="宋体"/>
    </w:rPr>
  </w:style>
  <w:style w:type="paragraph" w:customStyle="1" w:styleId="berschrift2Head2A2">
    <w:name w:val="Überschrift 2.Head2A.2"/>
    <w:basedOn w:val="1"/>
    <w:next w:val="a0"/>
    <w:rsid w:val="0031282D"/>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31282D"/>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a"/>
    <w:rsid w:val="0031282D"/>
    <w:pPr>
      <w:widowControl w:val="0"/>
      <w:spacing w:after="0" w:line="240" w:lineRule="auto"/>
    </w:pPr>
    <w:rPr>
      <w:rFonts w:ascii="Times New Roman" w:eastAsia="等线" w:hAnsi="Times New Roman" w:cs="Times New Roman"/>
      <w:color w:val="0000FF"/>
      <w:kern w:val="2"/>
      <w:sz w:val="21"/>
      <w:szCs w:val="20"/>
    </w:rPr>
  </w:style>
  <w:style w:type="paragraph" w:customStyle="1" w:styleId="BalloonText1">
    <w:name w:val="Balloon Text1"/>
    <w:basedOn w:val="a0"/>
    <w:semiHidden/>
    <w:rsid w:val="0031282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31282D"/>
    <w:pPr>
      <w:spacing w:before="360" w:after="0" w:line="240" w:lineRule="atLeast"/>
      <w:jc w:val="center"/>
    </w:pPr>
    <w:rPr>
      <w:rFonts w:eastAsia="MS Mincho"/>
      <w:lang w:val="en-US" w:eastAsia="ja-JP"/>
    </w:rPr>
  </w:style>
  <w:style w:type="paragraph" w:styleId="2a">
    <w:name w:val="List Continue 2"/>
    <w:basedOn w:val="a0"/>
    <w:rsid w:val="0031282D"/>
    <w:pPr>
      <w:ind w:leftChars="400" w:left="850"/>
    </w:pPr>
    <w:rPr>
      <w:rFonts w:eastAsia="MS Mincho"/>
      <w:lang w:eastAsia="ja-JP"/>
    </w:rPr>
  </w:style>
  <w:style w:type="paragraph" w:styleId="affd">
    <w:name w:val="Body Text Indent"/>
    <w:basedOn w:val="a0"/>
    <w:link w:val="16"/>
    <w:uiPriority w:val="99"/>
    <w:unhideWhenUsed/>
    <w:rsid w:val="0031282D"/>
    <w:pPr>
      <w:spacing w:after="120"/>
      <w:ind w:leftChars="200" w:left="420"/>
    </w:pPr>
  </w:style>
  <w:style w:type="character" w:customStyle="1" w:styleId="16">
    <w:name w:val="正文文本缩进 字符1"/>
    <w:basedOn w:val="a1"/>
    <w:link w:val="affd"/>
    <w:semiHidden/>
    <w:rsid w:val="0031282D"/>
    <w:rPr>
      <w:rFonts w:ascii="Times New Roman" w:hAnsi="Times New Roman"/>
      <w:lang w:val="en-GB" w:eastAsia="en-US"/>
    </w:rPr>
  </w:style>
  <w:style w:type="paragraph" w:styleId="2b">
    <w:name w:val="Body Text First Indent 2"/>
    <w:basedOn w:val="affd"/>
    <w:link w:val="2c"/>
    <w:rsid w:val="0031282D"/>
    <w:pPr>
      <w:spacing w:after="180"/>
      <w:ind w:leftChars="400" w:left="851" w:firstLineChars="100" w:firstLine="210"/>
    </w:pPr>
    <w:rPr>
      <w:rFonts w:eastAsia="MS Mincho"/>
    </w:rPr>
  </w:style>
  <w:style w:type="character" w:customStyle="1" w:styleId="2c">
    <w:name w:val="正文文本首行缩进 2 字符"/>
    <w:basedOn w:val="16"/>
    <w:link w:val="2b"/>
    <w:rsid w:val="0031282D"/>
    <w:rPr>
      <w:rFonts w:ascii="Times New Roman" w:eastAsia="MS Mincho" w:hAnsi="Times New Roman"/>
      <w:lang w:val="en-GB" w:eastAsia="en-US"/>
    </w:rPr>
  </w:style>
  <w:style w:type="character" w:styleId="afff3">
    <w:name w:val="page number"/>
    <w:basedOn w:val="a1"/>
    <w:rsid w:val="0031282D"/>
  </w:style>
  <w:style w:type="paragraph" w:customStyle="1" w:styleId="List1">
    <w:name w:val="List 1"/>
    <w:basedOn w:val="a0"/>
    <w:rsid w:val="0031282D"/>
    <w:pPr>
      <w:spacing w:after="120"/>
      <w:ind w:left="568" w:hanging="284"/>
    </w:pPr>
    <w:rPr>
      <w:rFonts w:ascii="Arial" w:eastAsia="MS Mincho" w:hAnsi="Arial"/>
      <w:szCs w:val="22"/>
      <w:lang w:eastAsia="ja-JP"/>
    </w:rPr>
  </w:style>
  <w:style w:type="paragraph" w:customStyle="1" w:styleId="assocaitedwith">
    <w:name w:val="assocaited with"/>
    <w:basedOn w:val="a0"/>
    <w:rsid w:val="0031282D"/>
    <w:pPr>
      <w:jc w:val="center"/>
    </w:pPr>
    <w:rPr>
      <w:rFonts w:eastAsia="MS Mincho"/>
      <w:lang w:eastAsia="ja-JP"/>
    </w:rPr>
  </w:style>
  <w:style w:type="paragraph" w:customStyle="1" w:styleId="Nor">
    <w:name w:val="Nor'"/>
    <w:basedOn w:val="assocaitedwith"/>
    <w:rsid w:val="0031282D"/>
    <w:rPr>
      <w:b/>
    </w:rPr>
  </w:style>
  <w:style w:type="character" w:customStyle="1" w:styleId="NOChar">
    <w:name w:val="NO Char"/>
    <w:link w:val="NO"/>
    <w:rsid w:val="0031282D"/>
    <w:rPr>
      <w:rFonts w:ascii="Times New Roman" w:hAnsi="Times New Roman"/>
      <w:lang w:val="en-GB" w:eastAsia="en-US"/>
    </w:rPr>
  </w:style>
  <w:style w:type="table" w:styleId="2d">
    <w:name w:val="Table Classic 2"/>
    <w:basedOn w:val="a2"/>
    <w:rsid w:val="00312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7">
    <w:name w:val="Table Classic 1"/>
    <w:basedOn w:val="a2"/>
    <w:rsid w:val="00312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31282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31282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31282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
    <w:name w:val="浅色列表1"/>
    <w:basedOn w:val="a2"/>
    <w:uiPriority w:val="61"/>
    <w:rsid w:val="0031282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31282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31282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31282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31282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31282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31282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31282D"/>
    <w:pPr>
      <w:spacing w:after="220"/>
    </w:pPr>
    <w:rPr>
      <w:rFonts w:ascii="Arial" w:eastAsia="宋体" w:hAnsi="Arial"/>
      <w:sz w:val="22"/>
      <w:szCs w:val="24"/>
      <w:lang w:val="en-US"/>
    </w:rPr>
  </w:style>
  <w:style w:type="paragraph" w:customStyle="1" w:styleId="afff6">
    <w:name w:val="样式 正文"/>
    <w:basedOn w:val="a0"/>
    <w:link w:val="Char"/>
    <w:rsid w:val="0031282D"/>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6"/>
    <w:rsid w:val="0031282D"/>
    <w:rPr>
      <w:rFonts w:ascii="Times New Roman" w:eastAsia="宋体" w:hAnsi="Times New Roman" w:cs="宋体"/>
      <w:kern w:val="2"/>
      <w:sz w:val="21"/>
      <w:lang w:val="en-US" w:eastAsia="zh-CN"/>
    </w:rPr>
  </w:style>
  <w:style w:type="paragraph" w:customStyle="1" w:styleId="afff7">
    <w:name w:val="公式"/>
    <w:basedOn w:val="a0"/>
    <w:rsid w:val="0031282D"/>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a"/>
    <w:link w:val="Normal9pointspacingChar"/>
    <w:qFormat/>
    <w:rsid w:val="0031282D"/>
    <w:pPr>
      <w:spacing w:before="180" w:after="60" w:line="240" w:lineRule="auto"/>
    </w:pPr>
    <w:rPr>
      <w:rFonts w:ascii="Times New Roman" w:eastAsia="MS Mincho" w:hAnsi="Times New Roman" w:cs="Times New Roman"/>
      <w:szCs w:val="24"/>
      <w:lang w:val="en-GB" w:eastAsia="en-US"/>
    </w:rPr>
  </w:style>
  <w:style w:type="character" w:customStyle="1" w:styleId="Normal9pointspacingChar">
    <w:name w:val="Normal 9 point spacing Char"/>
    <w:link w:val="Normal9pointspacing"/>
    <w:rsid w:val="0031282D"/>
    <w:rPr>
      <w:rFonts w:ascii="Times New Roman" w:eastAsia="MS Mincho" w:hAnsi="Times New Roman"/>
      <w:szCs w:val="24"/>
      <w:lang w:val="en-GB" w:eastAsia="en-US"/>
    </w:rPr>
  </w:style>
  <w:style w:type="paragraph" w:customStyle="1" w:styleId="Doc-title">
    <w:name w:val="Doc-title"/>
    <w:basedOn w:val="a0"/>
    <w:link w:val="Doc-titleChar"/>
    <w:qFormat/>
    <w:rsid w:val="0031282D"/>
    <w:pPr>
      <w:spacing w:before="60" w:after="0"/>
      <w:ind w:left="1259" w:hanging="1259"/>
    </w:pPr>
    <w:rPr>
      <w:rFonts w:ascii="Arial" w:eastAsia="宋体" w:hAnsi="Arial" w:cs="Arial"/>
      <w:lang w:val="en-US" w:eastAsia="zh-CN"/>
    </w:rPr>
  </w:style>
  <w:style w:type="paragraph" w:customStyle="1" w:styleId="Figure">
    <w:name w:val="Figure"/>
    <w:basedOn w:val="a0"/>
    <w:next w:val="aff"/>
    <w:rsid w:val="0031282D"/>
    <w:pPr>
      <w:keepNext/>
      <w:keepLines/>
      <w:spacing w:before="180" w:after="160" w:line="259" w:lineRule="auto"/>
      <w:jc w:val="center"/>
    </w:pPr>
    <w:rPr>
      <w:rFonts w:ascii="Calibri" w:eastAsia="Calibri" w:hAnsi="Calibri"/>
      <w:sz w:val="22"/>
      <w:szCs w:val="22"/>
      <w:lang w:val="en-US"/>
    </w:rPr>
  </w:style>
  <w:style w:type="paragraph" w:customStyle="1" w:styleId="Observation">
    <w:name w:val="Observation"/>
    <w:basedOn w:val="Proposal"/>
    <w:qFormat/>
    <w:rsid w:val="0031282D"/>
    <w:pPr>
      <w:numPr>
        <w:numId w:val="25"/>
      </w:numPr>
      <w:tabs>
        <w:tab w:val="num" w:pos="567"/>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9">
    <w:name w:val="图表目录1"/>
    <w:basedOn w:val="a0"/>
    <w:next w:val="a0"/>
    <w:rsid w:val="0031282D"/>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31282D"/>
    <w:pPr>
      <w:numPr>
        <w:numId w:val="2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31282D"/>
    <w:pPr>
      <w:keepNext/>
      <w:numPr>
        <w:numId w:val="27"/>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a0"/>
    <w:rsid w:val="0031282D"/>
    <w:pPr>
      <w:numPr>
        <w:numId w:val="29"/>
      </w:numPr>
      <w:spacing w:after="0"/>
      <w:jc w:val="both"/>
    </w:pPr>
    <w:rPr>
      <w:rFonts w:eastAsia="MS Mincho"/>
    </w:rPr>
  </w:style>
  <w:style w:type="paragraph" w:customStyle="1" w:styleId="FigureCaption">
    <w:name w:val="Figure Caption"/>
    <w:aliases w:val="fc Char,Figure Caption Char"/>
    <w:basedOn w:val="a0"/>
    <w:rsid w:val="0031282D"/>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31282D"/>
    <w:pPr>
      <w:spacing w:before="120" w:after="120" w:line="240" w:lineRule="atLeast"/>
      <w:jc w:val="right"/>
    </w:pPr>
    <w:rPr>
      <w:sz w:val="22"/>
      <w:lang w:val="en-US"/>
    </w:rPr>
  </w:style>
  <w:style w:type="paragraph" w:customStyle="1" w:styleId="multifig">
    <w:name w:val="multifig"/>
    <w:basedOn w:val="a0"/>
    <w:rsid w:val="0031282D"/>
    <w:pPr>
      <w:keepNext/>
      <w:tabs>
        <w:tab w:val="center" w:pos="2160"/>
        <w:tab w:val="center" w:pos="6480"/>
      </w:tabs>
      <w:spacing w:after="0" w:line="240" w:lineRule="atLeast"/>
    </w:pPr>
    <w:rPr>
      <w:sz w:val="24"/>
      <w:lang w:val="en-US"/>
    </w:rPr>
  </w:style>
  <w:style w:type="paragraph" w:customStyle="1" w:styleId="TableCaption">
    <w:name w:val="TableCaption"/>
    <w:basedOn w:val="a0"/>
    <w:rsid w:val="0031282D"/>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31282D"/>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31282D"/>
    <w:pPr>
      <w:spacing w:before="120" w:after="0" w:line="240" w:lineRule="exact"/>
      <w:jc w:val="both"/>
    </w:pPr>
    <w:rPr>
      <w:rFonts w:eastAsia="MS Mincho"/>
      <w:lang w:val="en-US"/>
    </w:rPr>
  </w:style>
  <w:style w:type="character" w:customStyle="1" w:styleId="Style10ptCharChar">
    <w:name w:val="Style 10 pt Char Char"/>
    <w:rsid w:val="0031282D"/>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31282D"/>
    <w:pPr>
      <w:spacing w:before="60" w:after="60" w:line="240" w:lineRule="exact"/>
      <w:jc w:val="both"/>
    </w:pPr>
    <w:rPr>
      <w:rFonts w:eastAsia="MS Mincho"/>
      <w:b/>
      <w:lang w:val="en-US"/>
    </w:rPr>
  </w:style>
  <w:style w:type="character" w:customStyle="1" w:styleId="Style10ptBoldCharChar">
    <w:name w:val="Style 10 pt Bold Char Char"/>
    <w:rsid w:val="0031282D"/>
    <w:rPr>
      <w:rFonts w:ascii="Arial" w:eastAsia="MS Mincho" w:hAnsi="Arial" w:cs="Arial"/>
      <w:b/>
      <w:color w:val="0000FF"/>
      <w:kern w:val="2"/>
      <w:lang w:val="en-US" w:eastAsia="en-US" w:bidi="ar-SA"/>
    </w:rPr>
  </w:style>
  <w:style w:type="paragraph" w:styleId="HTML">
    <w:name w:val="HTML Preformatted"/>
    <w:basedOn w:val="a0"/>
    <w:link w:val="HTML0"/>
    <w:rsid w:val="003128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31282D"/>
    <w:rPr>
      <w:rFonts w:ascii="Courier New" w:eastAsia="Batang" w:hAnsi="Courier New" w:cs="Courier New"/>
      <w:lang w:val="en-US" w:eastAsia="ko-KR"/>
    </w:rPr>
  </w:style>
  <w:style w:type="paragraph" w:customStyle="1" w:styleId="Bullet0">
    <w:name w:val="Bullet"/>
    <w:basedOn w:val="a0"/>
    <w:rsid w:val="0031282D"/>
    <w:pPr>
      <w:numPr>
        <w:numId w:val="28"/>
      </w:numPr>
      <w:tabs>
        <w:tab w:val="clear" w:pos="1440"/>
      </w:tabs>
      <w:spacing w:after="0"/>
      <w:ind w:left="720"/>
    </w:pPr>
    <w:rPr>
      <w:sz w:val="24"/>
      <w:szCs w:val="24"/>
      <w:lang w:val="en-US"/>
    </w:rPr>
  </w:style>
  <w:style w:type="paragraph" w:customStyle="1" w:styleId="FigureCentered">
    <w:name w:val="FigureCentered"/>
    <w:basedOn w:val="a0"/>
    <w:next w:val="a0"/>
    <w:rsid w:val="0031282D"/>
    <w:pPr>
      <w:keepNext/>
      <w:spacing w:before="60" w:after="60" w:line="240" w:lineRule="atLeast"/>
      <w:jc w:val="center"/>
    </w:pPr>
    <w:rPr>
      <w:sz w:val="24"/>
      <w:lang w:val="en-US"/>
    </w:rPr>
  </w:style>
  <w:style w:type="character" w:customStyle="1" w:styleId="Equation-NumberedChar">
    <w:name w:val="Equation-Numbered Char"/>
    <w:rsid w:val="0031282D"/>
    <w:rPr>
      <w:rFonts w:ascii="Arial" w:eastAsia="宋体" w:hAnsi="Arial" w:cs="Arial"/>
      <w:color w:val="0000FF"/>
      <w:kern w:val="2"/>
      <w:sz w:val="22"/>
      <w:lang w:val="en-US" w:eastAsia="en-US" w:bidi="ar-SA"/>
    </w:rPr>
  </w:style>
  <w:style w:type="paragraph" w:customStyle="1" w:styleId="item">
    <w:name w:val="item"/>
    <w:basedOn w:val="a0"/>
    <w:rsid w:val="0031282D"/>
    <w:pPr>
      <w:numPr>
        <w:numId w:val="30"/>
      </w:numPr>
      <w:spacing w:after="0"/>
      <w:jc w:val="both"/>
    </w:pPr>
    <w:rPr>
      <w:rFonts w:eastAsia="MS Mincho"/>
    </w:rPr>
  </w:style>
  <w:style w:type="paragraph" w:customStyle="1" w:styleId="PaperTableCell">
    <w:name w:val="PaperTableCell"/>
    <w:basedOn w:val="a0"/>
    <w:rsid w:val="0031282D"/>
    <w:pPr>
      <w:spacing w:after="0"/>
      <w:jc w:val="both"/>
    </w:pPr>
    <w:rPr>
      <w:sz w:val="16"/>
      <w:szCs w:val="24"/>
      <w:lang w:val="en-US"/>
    </w:rPr>
  </w:style>
  <w:style w:type="character" w:styleId="afff8">
    <w:name w:val="line number"/>
    <w:rsid w:val="0031282D"/>
    <w:rPr>
      <w:rFonts w:ascii="Arial" w:eastAsia="宋体" w:hAnsi="Arial" w:cs="Arial"/>
      <w:color w:val="0000FF"/>
      <w:kern w:val="2"/>
      <w:sz w:val="18"/>
      <w:lang w:val="en-US" w:eastAsia="zh-CN" w:bidi="ar-SA"/>
    </w:rPr>
  </w:style>
  <w:style w:type="paragraph" w:customStyle="1" w:styleId="figure0">
    <w:name w:val="figure"/>
    <w:basedOn w:val="a0"/>
    <w:rsid w:val="0031282D"/>
    <w:pPr>
      <w:keepNext/>
      <w:keepLines/>
      <w:spacing w:before="60" w:after="60" w:line="240" w:lineRule="atLeast"/>
      <w:jc w:val="center"/>
    </w:pPr>
    <w:rPr>
      <w:lang w:val="en-US"/>
    </w:rPr>
  </w:style>
  <w:style w:type="character" w:customStyle="1" w:styleId="moz-txt-tag">
    <w:name w:val="moz-txt-tag"/>
    <w:rsid w:val="0031282D"/>
    <w:rPr>
      <w:rFonts w:ascii="Arial" w:eastAsia="宋体" w:hAnsi="Arial" w:cs="Arial"/>
      <w:color w:val="0000FF"/>
      <w:kern w:val="2"/>
      <w:lang w:val="en-US" w:eastAsia="zh-CN" w:bidi="ar-SA"/>
    </w:rPr>
  </w:style>
  <w:style w:type="paragraph" w:customStyle="1" w:styleId="tac0">
    <w:name w:val="tac"/>
    <w:basedOn w:val="a0"/>
    <w:rsid w:val="0031282D"/>
    <w:pPr>
      <w:keepNext/>
      <w:spacing w:after="0"/>
      <w:jc w:val="center"/>
    </w:pPr>
    <w:rPr>
      <w:rFonts w:ascii="Arial" w:eastAsia="Calibri" w:hAnsi="Arial" w:cs="Arial"/>
      <w:sz w:val="18"/>
      <w:szCs w:val="18"/>
      <w:lang w:val="en-US"/>
    </w:rPr>
  </w:style>
  <w:style w:type="paragraph" w:customStyle="1" w:styleId="th0">
    <w:name w:val="th"/>
    <w:basedOn w:val="a0"/>
    <w:rsid w:val="0031282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31282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3128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31282D"/>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0">
    <w:name w:val="无列表11"/>
    <w:next w:val="a3"/>
    <w:uiPriority w:val="99"/>
    <w:semiHidden/>
    <w:unhideWhenUsed/>
    <w:rsid w:val="0031282D"/>
  </w:style>
  <w:style w:type="character" w:customStyle="1" w:styleId="opdicttext22">
    <w:name w:val="op_dict_text22"/>
    <w:basedOn w:val="a1"/>
    <w:rsid w:val="0031282D"/>
  </w:style>
  <w:style w:type="character" w:customStyle="1" w:styleId="def">
    <w:name w:val="def"/>
    <w:basedOn w:val="a1"/>
    <w:rsid w:val="0031282D"/>
  </w:style>
  <w:style w:type="paragraph" w:customStyle="1" w:styleId="Normalwithindent">
    <w:name w:val="Normal with indent"/>
    <w:basedOn w:val="a0"/>
    <w:link w:val="NormalwithindentChar"/>
    <w:qFormat/>
    <w:rsid w:val="0031282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31282D"/>
    <w:rPr>
      <w:rFonts w:ascii="Times New Roman" w:eastAsia="Malgun Gothic" w:hAnsi="Times New Roman"/>
      <w:lang w:val="en-GB" w:eastAsia="zh-CN"/>
    </w:rPr>
  </w:style>
  <w:style w:type="paragraph" w:styleId="afff9">
    <w:name w:val="No Spacing"/>
    <w:uiPriority w:val="1"/>
    <w:qFormat/>
    <w:rsid w:val="0031282D"/>
    <w:rPr>
      <w:rFonts w:ascii="Calibri" w:eastAsia="宋体" w:hAnsi="Calibri"/>
      <w:sz w:val="22"/>
      <w:szCs w:val="22"/>
      <w:lang w:val="en-US" w:eastAsia="zh-CN"/>
    </w:rPr>
  </w:style>
  <w:style w:type="character" w:customStyle="1" w:styleId="high-light-bg4">
    <w:name w:val="high-light-bg4"/>
    <w:basedOn w:val="a1"/>
    <w:rsid w:val="0031282D"/>
  </w:style>
  <w:style w:type="character" w:customStyle="1" w:styleId="TitleChar2">
    <w:name w:val="Title Char2"/>
    <w:basedOn w:val="a1"/>
    <w:uiPriority w:val="10"/>
    <w:locked/>
    <w:rsid w:val="0031282D"/>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a"/>
    <w:rsid w:val="0031282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31282D"/>
    <w:pPr>
      <w:spacing w:before="100" w:after="100"/>
      <w:ind w:left="860"/>
    </w:pPr>
    <w:rPr>
      <w:rFonts w:ascii="Times" w:eastAsia="MS Gothic" w:hAnsi="Times"/>
      <w:sz w:val="24"/>
      <w:lang w:eastAsia="ja-JP"/>
    </w:rPr>
  </w:style>
  <w:style w:type="paragraph" w:customStyle="1" w:styleId="a">
    <w:name w:val="佐藤２"/>
    <w:basedOn w:val="a0"/>
    <w:rsid w:val="0031282D"/>
    <w:pPr>
      <w:numPr>
        <w:numId w:val="31"/>
      </w:numPr>
    </w:pPr>
    <w:rPr>
      <w:rFonts w:eastAsia="MS Gothic"/>
      <w:sz w:val="24"/>
      <w:lang w:eastAsia="ja-JP"/>
    </w:rPr>
  </w:style>
  <w:style w:type="paragraph" w:customStyle="1" w:styleId="ListBulletLast">
    <w:name w:val="List Bullet Last"/>
    <w:aliases w:val="lbl"/>
    <w:basedOn w:val="aa"/>
    <w:next w:val="afa"/>
    <w:rsid w:val="0031282D"/>
    <w:pPr>
      <w:spacing w:after="240"/>
      <w:ind w:left="714" w:hanging="357"/>
    </w:pPr>
    <w:rPr>
      <w:rFonts w:ascii="Arial" w:eastAsia="MS Gothic" w:hAnsi="Arial"/>
      <w:sz w:val="24"/>
      <w:lang w:eastAsia="ja-JP"/>
    </w:rPr>
  </w:style>
  <w:style w:type="paragraph" w:styleId="38">
    <w:name w:val="Body Text 3"/>
    <w:basedOn w:val="a0"/>
    <w:link w:val="39"/>
    <w:rsid w:val="0031282D"/>
    <w:pPr>
      <w:spacing w:after="0"/>
      <w:jc w:val="both"/>
    </w:pPr>
    <w:rPr>
      <w:rFonts w:eastAsia="MS Gothic"/>
      <w:sz w:val="24"/>
      <w:lang w:eastAsia="ja-JP"/>
    </w:rPr>
  </w:style>
  <w:style w:type="character" w:customStyle="1" w:styleId="39">
    <w:name w:val="正文文本 3 字符"/>
    <w:basedOn w:val="a1"/>
    <w:link w:val="38"/>
    <w:rsid w:val="0031282D"/>
    <w:rPr>
      <w:rFonts w:ascii="Times New Roman" w:eastAsia="MS Gothic" w:hAnsi="Times New Roman"/>
      <w:sz w:val="24"/>
      <w:lang w:val="en-GB" w:eastAsia="ja-JP"/>
    </w:rPr>
  </w:style>
  <w:style w:type="paragraph" w:customStyle="1" w:styleId="TableText1">
    <w:name w:val="Table_Text"/>
    <w:basedOn w:val="a0"/>
    <w:rsid w:val="0031282D"/>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a"/>
    <w:rsid w:val="0031282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cs="Times New Roman"/>
      <w:sz w:val="24"/>
      <w:szCs w:val="20"/>
      <w:lang w:val="en-GB" w:eastAsia="ja-JP"/>
    </w:rPr>
  </w:style>
  <w:style w:type="paragraph" w:customStyle="1" w:styleId="HTMLBody">
    <w:name w:val="HTML Body"/>
    <w:rsid w:val="0031282D"/>
    <w:pPr>
      <w:widowControl w:val="0"/>
      <w:autoSpaceDE w:val="0"/>
      <w:autoSpaceDN w:val="0"/>
      <w:adjustRightInd w:val="0"/>
    </w:pPr>
    <w:rPr>
      <w:rFonts w:ascii="MS PGothic" w:eastAsia="MS PGothic" w:hAnsi="Century"/>
      <w:lang w:val="en-US" w:eastAsia="ja-JP"/>
    </w:rPr>
  </w:style>
  <w:style w:type="character" w:customStyle="1" w:styleId="afffa">
    <w:name w:val="図表番号 (文字)"/>
    <w:aliases w:val="cap (文字),cap Char (文字) (文字)1"/>
    <w:rsid w:val="0031282D"/>
    <w:rPr>
      <w:rFonts w:eastAsia="MS Gothic"/>
      <w:b/>
      <w:noProof w:val="0"/>
      <w:kern w:val="2"/>
      <w:sz w:val="24"/>
      <w:lang w:val="en-GB"/>
    </w:rPr>
  </w:style>
  <w:style w:type="paragraph" w:customStyle="1" w:styleId="Normal1CharChar">
    <w:name w:val="Normal1 Char Char"/>
    <w:rsid w:val="0031282D"/>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31282D"/>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1282D"/>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1282D"/>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1282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31282D"/>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31282D"/>
    <w:rPr>
      <w:rFonts w:ascii="Times New Roman" w:eastAsia="MS Gothic" w:hAnsi="Times New Roman"/>
      <w:sz w:val="24"/>
      <w:lang w:val="en-GB" w:eastAsia="ja-JP"/>
    </w:rPr>
  </w:style>
  <w:style w:type="character" w:customStyle="1" w:styleId="Doc-titleChar">
    <w:name w:val="Doc-title Char"/>
    <w:link w:val="Doc-title"/>
    <w:rsid w:val="0031282D"/>
    <w:rPr>
      <w:rFonts w:ascii="Arial" w:eastAsia="宋体" w:hAnsi="Arial" w:cs="Arial"/>
      <w:lang w:val="en-US" w:eastAsia="zh-CN"/>
    </w:rPr>
  </w:style>
  <w:style w:type="paragraph" w:customStyle="1" w:styleId="msonormal0">
    <w:name w:val="msonormal"/>
    <w:basedOn w:val="a0"/>
    <w:rsid w:val="0031282D"/>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31282D"/>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31282D"/>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31282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31282D"/>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31282D"/>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31282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31282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31282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31282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31282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31282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31282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31282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31282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31282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31282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31282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31282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31282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31282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31282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31282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31282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31282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31282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31282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31282D"/>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31282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31282D"/>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31282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31282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31282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31282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31282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31282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31282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31282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31282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31282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31282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31282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31282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31282D"/>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31282D"/>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31282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31282D"/>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31282D"/>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31282D"/>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31282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31282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31282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31282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31282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31282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31282D"/>
    <w:rPr>
      <w:rFonts w:ascii="Arial" w:hAnsi="Arial"/>
      <w:vanish w:val="0"/>
      <w:color w:val="FF0000"/>
      <w:sz w:val="24"/>
    </w:rPr>
  </w:style>
  <w:style w:type="paragraph" w:customStyle="1" w:styleId="Bulletedo1">
    <w:name w:val="Bulleted o 1"/>
    <w:basedOn w:val="a0"/>
    <w:rsid w:val="0031282D"/>
    <w:pPr>
      <w:numPr>
        <w:numId w:val="3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31282D"/>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31282D"/>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31282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31282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31282D"/>
    <w:rPr>
      <w:rFonts w:ascii="Arial" w:hAnsi="Arial"/>
      <w:sz w:val="32"/>
      <w:lang w:val="en-GB" w:eastAsia="en-US"/>
    </w:rPr>
  </w:style>
  <w:style w:type="character" w:customStyle="1" w:styleId="CharChar3">
    <w:name w:val="Char Char3"/>
    <w:rsid w:val="0031282D"/>
    <w:rPr>
      <w:rFonts w:ascii="Arial" w:hAnsi="Arial"/>
      <w:sz w:val="36"/>
      <w:lang w:val="en-GB" w:eastAsia="en-US" w:bidi="ar-SA"/>
    </w:rPr>
  </w:style>
  <w:style w:type="character" w:customStyle="1" w:styleId="CharChar2">
    <w:name w:val="Char Char2"/>
    <w:rsid w:val="0031282D"/>
    <w:rPr>
      <w:rFonts w:ascii="Arial" w:hAnsi="Arial"/>
      <w:sz w:val="32"/>
      <w:lang w:val="en-GB" w:eastAsia="en-US" w:bidi="ar-SA"/>
    </w:rPr>
  </w:style>
  <w:style w:type="character" w:customStyle="1" w:styleId="CharChar1">
    <w:name w:val="Char Char1"/>
    <w:rsid w:val="0031282D"/>
    <w:rPr>
      <w:rFonts w:ascii="Arial" w:hAnsi="Arial"/>
      <w:sz w:val="28"/>
      <w:lang w:val="en-GB" w:eastAsia="en-US" w:bidi="ar-SA"/>
    </w:rPr>
  </w:style>
  <w:style w:type="character" w:customStyle="1" w:styleId="CharChar">
    <w:name w:val="Char Char"/>
    <w:rsid w:val="0031282D"/>
    <w:rPr>
      <w:rFonts w:ascii="Arial" w:hAnsi="Arial"/>
      <w:sz w:val="22"/>
      <w:lang w:val="en-GB" w:eastAsia="en-US" w:bidi="ar-SA"/>
    </w:rPr>
  </w:style>
  <w:style w:type="table" w:styleId="-60">
    <w:name w:val="Dark List Accent 6"/>
    <w:basedOn w:val="a2"/>
    <w:uiPriority w:val="70"/>
    <w:rsid w:val="0031282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31282D"/>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rsid w:val="0031282D"/>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31282D"/>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31282D"/>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31282D"/>
  </w:style>
  <w:style w:type="paragraph" w:customStyle="1" w:styleId="onecomwebmail-msolistparagraph">
    <w:name w:val="onecomwebmail-msolistparagraph"/>
    <w:basedOn w:val="a0"/>
    <w:rsid w:val="0031282D"/>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31282D"/>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31282D"/>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31282D"/>
  </w:style>
  <w:style w:type="character" w:customStyle="1" w:styleId="onecomwebmail-size">
    <w:name w:val="onecomwebmail-size"/>
    <w:basedOn w:val="a1"/>
    <w:rsid w:val="0031282D"/>
  </w:style>
  <w:style w:type="table" w:customStyle="1" w:styleId="TableGrid1">
    <w:name w:val="Table Grid1"/>
    <w:basedOn w:val="a2"/>
    <w:next w:val="aff6"/>
    <w:uiPriority w:val="59"/>
    <w:rsid w:val="0031282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31282D"/>
    <w:pPr>
      <w:numPr>
        <w:numId w:val="3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31282D"/>
    <w:rPr>
      <w:rFonts w:ascii="Times New Roman" w:eastAsia="宋体" w:hAnsi="Times New Roman"/>
      <w:sz w:val="22"/>
      <w:lang w:val="en-US" w:eastAsia="zh-CN"/>
    </w:rPr>
  </w:style>
  <w:style w:type="paragraph" w:customStyle="1" w:styleId="Style1">
    <w:name w:val="Style1"/>
    <w:basedOn w:val="a0"/>
    <w:link w:val="Style1Char"/>
    <w:qFormat/>
    <w:rsid w:val="0031282D"/>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31282D"/>
    <w:rPr>
      <w:rFonts w:ascii="Times New Roman" w:eastAsia="宋体" w:hAnsi="Times New Roman"/>
      <w:lang w:val="en-US" w:eastAsia="zh-CN"/>
    </w:rPr>
  </w:style>
  <w:style w:type="character" w:customStyle="1" w:styleId="fontstyle01">
    <w:name w:val="fontstyle01"/>
    <w:basedOn w:val="a1"/>
    <w:rsid w:val="0031282D"/>
    <w:rPr>
      <w:rFonts w:ascii="Times New Roman" w:hAnsi="Times New Roman" w:cs="Times New Roman" w:hint="default"/>
      <w:b w:val="0"/>
      <w:bCs w:val="0"/>
      <w:i/>
      <w:iCs/>
      <w:color w:val="000000"/>
      <w:sz w:val="20"/>
      <w:szCs w:val="20"/>
    </w:rPr>
  </w:style>
  <w:style w:type="paragraph" w:customStyle="1" w:styleId="xmsonormal">
    <w:name w:val="x_msonormal"/>
    <w:basedOn w:val="a0"/>
    <w:rsid w:val="0031282D"/>
    <w:pPr>
      <w:spacing w:after="0"/>
    </w:pPr>
    <w:rPr>
      <w:rFonts w:ascii="Calibri" w:eastAsia="Calibri" w:hAnsi="Calibri" w:cs="Calibri"/>
      <w:sz w:val="22"/>
      <w:szCs w:val="22"/>
      <w:lang w:val="en-US"/>
    </w:rPr>
  </w:style>
  <w:style w:type="numbering" w:customStyle="1" w:styleId="NoList1">
    <w:name w:val="No List1"/>
    <w:next w:val="a3"/>
    <w:uiPriority w:val="99"/>
    <w:semiHidden/>
    <w:unhideWhenUsed/>
    <w:rsid w:val="0031282D"/>
  </w:style>
  <w:style w:type="numbering" w:customStyle="1" w:styleId="111">
    <w:name w:val="无列表111"/>
    <w:next w:val="a3"/>
    <w:uiPriority w:val="99"/>
    <w:semiHidden/>
    <w:unhideWhenUsed/>
    <w:rsid w:val="0031282D"/>
  </w:style>
  <w:style w:type="paragraph" w:customStyle="1" w:styleId="LGTdoc">
    <w:name w:val="LGTdoc_본문"/>
    <w:basedOn w:val="a0"/>
    <w:link w:val="LGTdocChar"/>
    <w:qFormat/>
    <w:rsid w:val="0031282D"/>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31282D"/>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31282D"/>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31282D"/>
    <w:rPr>
      <w:rFonts w:ascii="Times New Roman" w:eastAsia="Malgun Gothic" w:hAnsi="Times New Roman" w:cs="Batang"/>
      <w:lang w:val="en-GB" w:eastAsia="en-US"/>
    </w:rPr>
  </w:style>
  <w:style w:type="paragraph" w:customStyle="1" w:styleId="LGTdoc1">
    <w:name w:val="LGTdoc_제목1"/>
    <w:basedOn w:val="a0"/>
    <w:rsid w:val="0031282D"/>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31282D"/>
    <w:pPr>
      <w:spacing w:after="0"/>
    </w:pPr>
    <w:rPr>
      <w:rFonts w:ascii="Calibri" w:eastAsia="Calibri" w:hAnsi="Calibri" w:cs="Calibri"/>
      <w:sz w:val="22"/>
      <w:szCs w:val="22"/>
      <w:lang w:val="en-US"/>
    </w:rPr>
  </w:style>
  <w:style w:type="character" w:customStyle="1" w:styleId="B5Char">
    <w:name w:val="B5 Char"/>
    <w:link w:val="B5"/>
    <w:rsid w:val="0031282D"/>
    <w:rPr>
      <w:rFonts w:ascii="Times New Roman" w:hAnsi="Times New Roman"/>
      <w:lang w:val="en-GB" w:eastAsia="en-US"/>
    </w:rPr>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1282D"/>
    <w:pPr>
      <w:ind w:firstLineChars="200" w:firstLine="420"/>
    </w:pPr>
  </w:style>
  <w:style w:type="paragraph" w:styleId="z-0">
    <w:name w:val="HTML Top of Form"/>
    <w:basedOn w:val="a0"/>
    <w:next w:val="a0"/>
    <w:link w:val="z-"/>
    <w:hidden/>
    <w:uiPriority w:val="99"/>
    <w:unhideWhenUsed/>
    <w:rsid w:val="0031282D"/>
    <w:pPr>
      <w:pBdr>
        <w:bottom w:val="single" w:sz="6" w:space="1" w:color="auto"/>
      </w:pBdr>
      <w:spacing w:after="0"/>
      <w:jc w:val="center"/>
    </w:pPr>
    <w:rPr>
      <w:rFonts w:ascii="Arial" w:eastAsia="等线" w:hAnsi="Arial"/>
      <w:vanish/>
      <w:sz w:val="16"/>
      <w:szCs w:val="16"/>
      <w:lang w:val="en-US" w:eastAsia="zh-CN"/>
    </w:rPr>
  </w:style>
  <w:style w:type="character" w:customStyle="1" w:styleId="z-11">
    <w:name w:val="z-窗体顶端 字符1"/>
    <w:basedOn w:val="a1"/>
    <w:semiHidden/>
    <w:rsid w:val="0031282D"/>
    <w:rPr>
      <w:rFonts w:ascii="Arial" w:hAnsi="Arial" w:cs="Arial"/>
      <w:vanish/>
      <w:sz w:val="16"/>
      <w:szCs w:val="16"/>
      <w:lang w:val="en-GB" w:eastAsia="en-US"/>
    </w:rPr>
  </w:style>
  <w:style w:type="paragraph" w:styleId="z-3">
    <w:name w:val="HTML Bottom of Form"/>
    <w:basedOn w:val="a0"/>
    <w:next w:val="a0"/>
    <w:link w:val="z-2"/>
    <w:hidden/>
    <w:uiPriority w:val="99"/>
    <w:unhideWhenUsed/>
    <w:rsid w:val="0031282D"/>
    <w:pPr>
      <w:pBdr>
        <w:top w:val="single" w:sz="6" w:space="1" w:color="auto"/>
      </w:pBdr>
      <w:spacing w:after="0"/>
      <w:jc w:val="center"/>
    </w:pPr>
    <w:rPr>
      <w:rFonts w:ascii="Arial" w:eastAsia="等线" w:hAnsi="Arial"/>
      <w:vanish/>
      <w:sz w:val="16"/>
      <w:szCs w:val="16"/>
      <w:lang w:val="en-US" w:eastAsia="zh-CN"/>
    </w:rPr>
  </w:style>
  <w:style w:type="character" w:customStyle="1" w:styleId="z-12">
    <w:name w:val="z-窗体底端 字符1"/>
    <w:basedOn w:val="a1"/>
    <w:semiHidden/>
    <w:rsid w:val="0031282D"/>
    <w:rPr>
      <w:rFonts w:ascii="Arial" w:hAnsi="Arial" w:cs="Arial"/>
      <w:vanish/>
      <w:sz w:val="16"/>
      <w:szCs w:val="16"/>
      <w:lang w:val="en-GB" w:eastAsia="en-US"/>
    </w:rPr>
  </w:style>
  <w:style w:type="paragraph" w:styleId="afff0">
    <w:name w:val="Subtitle"/>
    <w:basedOn w:val="a0"/>
    <w:next w:val="a0"/>
    <w:link w:val="afff"/>
    <w:uiPriority w:val="11"/>
    <w:qFormat/>
    <w:rsid w:val="0031282D"/>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1a">
    <w:name w:val="副标题 字符1"/>
    <w:basedOn w:val="a1"/>
    <w:rsid w:val="0031282D"/>
    <w:rPr>
      <w:rFonts w:asciiTheme="minorHAnsi" w:hAnsiTheme="minorHAnsi" w:cstheme="minorBidi"/>
      <w:b/>
      <w:bCs/>
      <w:kern w:val="28"/>
      <w:sz w:val="32"/>
      <w:szCs w:val="32"/>
      <w:lang w:val="en-GB" w:eastAsia="en-US"/>
    </w:rPr>
  </w:style>
  <w:style w:type="numbering" w:customStyle="1" w:styleId="2f1">
    <w:name w:val="无列表2"/>
    <w:next w:val="a3"/>
    <w:uiPriority w:val="99"/>
    <w:semiHidden/>
    <w:unhideWhenUsed/>
    <w:rsid w:val="00167817"/>
  </w:style>
  <w:style w:type="table" w:customStyle="1" w:styleId="TableGridLight11">
    <w:name w:val="Table Grid Light11"/>
    <w:basedOn w:val="a2"/>
    <w:uiPriority w:val="40"/>
    <w:rsid w:val="0016781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16781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f2">
    <w:name w:val="图表目录2"/>
    <w:basedOn w:val="a0"/>
    <w:next w:val="a0"/>
    <w:rsid w:val="00167817"/>
    <w:pPr>
      <w:spacing w:after="160" w:line="259" w:lineRule="auto"/>
      <w:ind w:left="1418" w:hanging="1418"/>
    </w:pPr>
    <w:rPr>
      <w:rFonts w:ascii="Calibri" w:eastAsia="Calibri" w:hAnsi="Calibri"/>
      <w:b/>
      <w:sz w:val="22"/>
      <w:szCs w:val="22"/>
      <w:lang w:val="en-US"/>
    </w:rPr>
  </w:style>
  <w:style w:type="numbering" w:customStyle="1" w:styleId="120">
    <w:name w:val="无列表12"/>
    <w:next w:val="a3"/>
    <w:uiPriority w:val="99"/>
    <w:semiHidden/>
    <w:unhideWhenUsed/>
    <w:rsid w:val="00167817"/>
  </w:style>
  <w:style w:type="numbering" w:customStyle="1" w:styleId="NoList11">
    <w:name w:val="No List11"/>
    <w:next w:val="a3"/>
    <w:uiPriority w:val="99"/>
    <w:semiHidden/>
    <w:unhideWhenUsed/>
    <w:rsid w:val="00167817"/>
  </w:style>
  <w:style w:type="numbering" w:customStyle="1" w:styleId="112">
    <w:name w:val="无列表112"/>
    <w:next w:val="a3"/>
    <w:uiPriority w:val="99"/>
    <w:semiHidden/>
    <w:unhideWhenUsed/>
    <w:rsid w:val="001678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9256219">
      <w:bodyDiv w:val="1"/>
      <w:marLeft w:val="0"/>
      <w:marRight w:val="0"/>
      <w:marTop w:val="0"/>
      <w:marBottom w:val="0"/>
      <w:divBdr>
        <w:top w:val="none" w:sz="0" w:space="0" w:color="auto"/>
        <w:left w:val="none" w:sz="0" w:space="0" w:color="auto"/>
        <w:bottom w:val="none" w:sz="0" w:space="0" w:color="auto"/>
        <w:right w:val="none" w:sz="0" w:space="0" w:color="auto"/>
      </w:divBdr>
    </w:div>
    <w:div w:id="708916889">
      <w:bodyDiv w:val="1"/>
      <w:marLeft w:val="0"/>
      <w:marRight w:val="0"/>
      <w:marTop w:val="0"/>
      <w:marBottom w:val="0"/>
      <w:divBdr>
        <w:top w:val="none" w:sz="0" w:space="0" w:color="auto"/>
        <w:left w:val="none" w:sz="0" w:space="0" w:color="auto"/>
        <w:bottom w:val="none" w:sz="0" w:space="0" w:color="auto"/>
        <w:right w:val="none" w:sz="0" w:space="0" w:color="auto"/>
      </w:divBdr>
    </w:div>
    <w:div w:id="1118142318">
      <w:bodyDiv w:val="1"/>
      <w:marLeft w:val="0"/>
      <w:marRight w:val="0"/>
      <w:marTop w:val="0"/>
      <w:marBottom w:val="0"/>
      <w:divBdr>
        <w:top w:val="none" w:sz="0" w:space="0" w:color="auto"/>
        <w:left w:val="none" w:sz="0" w:space="0" w:color="auto"/>
        <w:bottom w:val="none" w:sz="0" w:space="0" w:color="auto"/>
        <w:right w:val="none" w:sz="0" w:space="0" w:color="auto"/>
      </w:divBdr>
    </w:div>
    <w:div w:id="1418791440">
      <w:bodyDiv w:val="1"/>
      <w:marLeft w:val="0"/>
      <w:marRight w:val="0"/>
      <w:marTop w:val="0"/>
      <w:marBottom w:val="0"/>
      <w:divBdr>
        <w:top w:val="none" w:sz="0" w:space="0" w:color="auto"/>
        <w:left w:val="none" w:sz="0" w:space="0" w:color="auto"/>
        <w:bottom w:val="none" w:sz="0" w:space="0" w:color="auto"/>
        <w:right w:val="none" w:sz="0" w:space="0" w:color="auto"/>
      </w:divBdr>
    </w:div>
    <w:div w:id="1782921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FC887F-F0F3-4032-8B8A-743AE34022A0}">
  <ds:schemaRefs>
    <ds:schemaRef ds:uri="http://schemas.microsoft.com/sharepoint/v3/contenttype/forms"/>
  </ds:schemaRefs>
</ds:datastoreItem>
</file>

<file path=customXml/itemProps2.xml><?xml version="1.0" encoding="utf-8"?>
<ds:datastoreItem xmlns:ds="http://schemas.openxmlformats.org/officeDocument/2006/customXml" ds:itemID="{F2608583-F714-4D54-8C5E-04DEF627C01C}">
  <ds:schemaRefs>
    <ds:schemaRef ds:uri="http://schemas.microsoft.com/office/2006/metadata/properties"/>
    <ds:schemaRef ds:uri="http://purl.org/dc/elements/1.1/"/>
    <ds:schemaRef ds:uri="http://purl.org/dc/dcmitype/"/>
    <ds:schemaRef ds:uri="1c248485-b98a-4513-a581-ff7cb1688d78"/>
    <ds:schemaRef ds:uri="http://purl.org/dc/terms/"/>
    <ds:schemaRef ds:uri="http://www.w3.org/XML/1998/namespace"/>
    <ds:schemaRef ds:uri="http://schemas.microsoft.com/office/infopath/2007/PartnerControls"/>
    <ds:schemaRef ds:uri="98194d48-cc26-4b7e-909f-baa95c83abfa"/>
    <ds:schemaRef ds:uri="http://schemas.microsoft.com/office/2006/documentManagement/types"/>
    <ds:schemaRef ds:uri="http://schemas.openxmlformats.org/package/2006/metadata/core-properties"/>
  </ds:schemaRefs>
</ds:datastoreItem>
</file>

<file path=customXml/itemProps3.xml><?xml version="1.0" encoding="utf-8"?>
<ds:datastoreItem xmlns:ds="http://schemas.openxmlformats.org/officeDocument/2006/customXml" ds:itemID="{0678F660-FA18-4CB1-A5DA-5D256AD229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1F6DCA-5CC2-4E1B-B141-2C7457DE0D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Pages>
  <Words>1310</Words>
  <Characters>8111</Characters>
  <Application>Microsoft Office Word</Application>
  <DocSecurity>0</DocSecurity>
  <Lines>67</Lines>
  <Paragraphs>18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Yang Song</dc:creator>
  <cp:keywords/>
  <cp:lastModifiedBy>Yang Song</cp:lastModifiedBy>
  <cp:revision>15</cp:revision>
  <cp:lastPrinted>1900-01-01T08:00:00Z</cp:lastPrinted>
  <dcterms:created xsi:type="dcterms:W3CDTF">2024-09-26T12:10:00Z</dcterms:created>
  <dcterms:modified xsi:type="dcterms:W3CDTF">2024-09-27T00:52:00Z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y fmtid="{D5CDD505-2E9C-101B-9397-08002B2CF9AE}" pid="22" name="_2015_ms_pID_725343">
    <vt:lpwstr>(3)sm28ILdFBNxF6wtfxHDtc9Bjvv6iHvQFE3TRa/nm3jiHnO5WZwBQpRScAogxBtCDLilhGFk+
JwdDUPR+gGtFiH4v404dP9Eh+pH5N4ZLmhk1OsLxWnVnPOjAXahhByMyc5zhe4kLas6wpHXV
8r5YiOtRTGl/XsYS2TdY0N+8qyctVpk7wABjBisvORNpeJKFAV35cRtvTHbbmyDPVY1oYrCL
sWBOn0gKVaXYjMfjwK</vt:lpwstr>
  </property>
  <property fmtid="{D5CDD505-2E9C-101B-9397-08002B2CF9AE}" pid="23" name="_2015_ms_pID_7253431">
    <vt:lpwstr>XLKskGTqJ7t4JsMG1msdYWKQdtXNNReDSGqG5RZyx/mfmnaxKli0Sk
HcndeL2Gm1iRWsGuNE7OQdz7CXhP729IYDYTzQbG+iLCvR8t3RMvX3Mcn0abNRedhIzyykuR
Ms3BVSWq5tepYt1VV+hIhyZEjnzvaYxp2uBGHSlEkFp1OumP9LtqDUys6ZL66mPPHglZpjWA
yc/L/OEMCrqxEPsFlEGpD5Tfv8r9S1n9Q7o3</vt:lpwstr>
  </property>
  <property fmtid="{D5CDD505-2E9C-101B-9397-08002B2CF9AE}" pid="24" name="_2015_ms_pID_7253432">
    <vt:lpwstr>Rw==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1650888679</vt:lpwstr>
  </property>
</Properties>
</file>